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23FB0" w14:textId="45DAF9AC" w:rsidR="00402B64" w:rsidRDefault="00402B64" w:rsidP="00402B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934B0D">
        <w:rPr>
          <w:b/>
          <w:noProof/>
          <w:sz w:val="24"/>
        </w:rPr>
        <w:t>296</w:t>
      </w:r>
    </w:p>
    <w:p w14:paraId="04C21690" w14:textId="77777777" w:rsidR="00EE621D" w:rsidRPr="00402B64" w:rsidRDefault="00402B64" w:rsidP="00AC06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EE621D">
        <w:rPr>
          <w:rFonts w:eastAsia="Malgun Gothic"/>
          <w:b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20BB3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83A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A9C0A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A42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8A4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4FE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1D" w14:paraId="4F7568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753265" w14:textId="77777777" w:rsidR="00EE621D" w:rsidRDefault="00EE621D" w:rsidP="00EE62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AFB98" w14:textId="25074AE0" w:rsidR="00EE621D" w:rsidRPr="00410371" w:rsidRDefault="00340ED4" w:rsidP="00EE62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2590">
              <w:rPr>
                <w:b/>
                <w:noProof/>
                <w:sz w:val="28"/>
              </w:rPr>
              <w:t>5</w:t>
            </w:r>
            <w:r w:rsidR="00D02498">
              <w:rPr>
                <w:b/>
                <w:noProof/>
                <w:sz w:val="28"/>
              </w:rPr>
              <w:t>0</w:t>
            </w:r>
            <w:r w:rsidR="008A0A1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32EB2E" w14:textId="77777777" w:rsidR="00EE621D" w:rsidRDefault="00EE621D" w:rsidP="00EE62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753262" w14:textId="2B352EAC" w:rsidR="00EE621D" w:rsidRPr="00410371" w:rsidRDefault="00CE088F" w:rsidP="00CE088F">
            <w:pPr>
              <w:pStyle w:val="CRCoverPage"/>
              <w:spacing w:after="0"/>
              <w:rPr>
                <w:noProof/>
              </w:rPr>
            </w:pPr>
            <w:r w:rsidRPr="00CE088F">
              <w:rPr>
                <w:b/>
                <w:noProof/>
                <w:sz w:val="28"/>
              </w:rPr>
              <w:t>0</w:t>
            </w:r>
            <w:r w:rsidR="00934B0D">
              <w:rPr>
                <w:b/>
                <w:noProof/>
                <w:sz w:val="28"/>
              </w:rPr>
              <w:t>269</w:t>
            </w:r>
          </w:p>
        </w:tc>
        <w:tc>
          <w:tcPr>
            <w:tcW w:w="709" w:type="dxa"/>
          </w:tcPr>
          <w:p w14:paraId="781A9804" w14:textId="77777777" w:rsidR="00EE621D" w:rsidRDefault="00EE621D" w:rsidP="00EE62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46B70F" w14:textId="77777777" w:rsidR="00EE621D" w:rsidRPr="00410371" w:rsidRDefault="00DF7664" w:rsidP="00EE62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6E9799D" w14:textId="77777777" w:rsidR="00EE621D" w:rsidRDefault="00EE621D" w:rsidP="00EE62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EB5A99" w14:textId="77777777" w:rsidR="00EE621D" w:rsidRPr="0090103E" w:rsidRDefault="00EE621D" w:rsidP="00EE62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03E">
              <w:rPr>
                <w:b/>
                <w:noProof/>
                <w:sz w:val="28"/>
              </w:rPr>
              <w:t>1</w:t>
            </w:r>
            <w:r w:rsidR="00184CCF">
              <w:rPr>
                <w:b/>
                <w:noProof/>
                <w:sz w:val="28"/>
              </w:rPr>
              <w:t>6</w:t>
            </w:r>
            <w:r w:rsidRPr="0090103E">
              <w:rPr>
                <w:b/>
                <w:noProof/>
                <w:sz w:val="28"/>
              </w:rPr>
              <w:t>.</w:t>
            </w:r>
            <w:r w:rsidR="00D02498">
              <w:rPr>
                <w:b/>
                <w:noProof/>
                <w:sz w:val="28"/>
              </w:rPr>
              <w:t>1</w:t>
            </w:r>
            <w:r w:rsidRPr="009010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F5BE7" w14:textId="77777777" w:rsidR="00EE621D" w:rsidRDefault="00EE621D" w:rsidP="00EE62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78A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4A5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0FB4E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B56C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83BD75" w14:textId="77777777" w:rsidTr="00547111">
        <w:tc>
          <w:tcPr>
            <w:tcW w:w="9641" w:type="dxa"/>
            <w:gridSpan w:val="9"/>
          </w:tcPr>
          <w:p w14:paraId="3E9CC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7E5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DC81CE" w14:textId="77777777" w:rsidTr="00A7671C">
        <w:tc>
          <w:tcPr>
            <w:tcW w:w="2835" w:type="dxa"/>
          </w:tcPr>
          <w:p w14:paraId="75F0E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2CE2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EBD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A9C2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A00E18" w14:textId="77777777" w:rsidR="00F25D98" w:rsidRDefault="00EE6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E4995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E71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F3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A90A8" w14:textId="77777777" w:rsidR="00F25D98" w:rsidRDefault="00EE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6C9C1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515D4E" w14:textId="77777777" w:rsidTr="00547111">
        <w:tc>
          <w:tcPr>
            <w:tcW w:w="9640" w:type="dxa"/>
            <w:gridSpan w:val="11"/>
          </w:tcPr>
          <w:p w14:paraId="28AE14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0C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7541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B75AC" w14:textId="2D1C5CA4" w:rsidR="001E41F3" w:rsidRDefault="00AF65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Downlink Data Delivery Status </w:t>
            </w:r>
            <w:r w:rsidR="00316014">
              <w:t>Event</w:t>
            </w:r>
          </w:p>
        </w:tc>
      </w:tr>
      <w:tr w:rsidR="001E41F3" w14:paraId="6E35DE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E3CE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62B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B8E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B388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9B67D8" w14:textId="77777777" w:rsidR="001E41F3" w:rsidRDefault="00EE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FFC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62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658F9" w14:textId="77777777" w:rsidR="001E41F3" w:rsidRDefault="00340E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3DF60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07D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D51D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6B4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C0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C63669" w14:textId="77777777" w:rsidR="001E41F3" w:rsidRDefault="00D0249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2224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FB7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C4B8EA" w14:textId="77777777"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40ED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40ED4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14:paraId="35ABA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78C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CBB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69A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46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69D8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09A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1BF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A6267" w14:textId="77777777" w:rsidR="001E41F3" w:rsidRPr="00A231A5" w:rsidRDefault="00420C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3DF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DC2E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B4270" w14:textId="77777777"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4CCF">
              <w:t>6</w:t>
            </w:r>
            <w:r w:rsidR="003C444A">
              <w:fldChar w:fldCharType="begin"/>
            </w:r>
            <w:r w:rsidR="003C444A">
              <w:instrText xml:space="preserve"> DOCPROPERTY  Release  \* MERGEFORMAT </w:instrText>
            </w:r>
            <w:r w:rsidR="003C444A">
              <w:fldChar w:fldCharType="end"/>
            </w:r>
          </w:p>
        </w:tc>
      </w:tr>
      <w:tr w:rsidR="001E41F3" w14:paraId="567BBC3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ACB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AE30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73D5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4A390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E8922E" w14:textId="77777777" w:rsidTr="00547111">
        <w:tc>
          <w:tcPr>
            <w:tcW w:w="1843" w:type="dxa"/>
          </w:tcPr>
          <w:p w14:paraId="63F0F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4277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EE5F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CBF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B24BE" w14:textId="1AFA2B77" w:rsidR="00853939" w:rsidRDefault="00AF659B" w:rsidP="00064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23.502 has specified that an AF can monitoring the downlink data delivery status with SMF buffering, by subscribe to the </w:t>
            </w:r>
            <w:r w:rsidR="00DD5712">
              <w:rPr>
                <w:noProof/>
              </w:rPr>
              <w:t>Downlink Data Deliver</w:t>
            </w:r>
            <w:r w:rsidR="00903ED5">
              <w:rPr>
                <w:noProof/>
              </w:rPr>
              <w:t>y</w:t>
            </w:r>
            <w:r w:rsidR="00DD5712">
              <w:rPr>
                <w:noProof/>
              </w:rPr>
              <w:t xml:space="preserve"> Status Event </w:t>
            </w:r>
            <w:r>
              <w:rPr>
                <w:noProof/>
              </w:rPr>
              <w:t>on NEF and via UDM to SM</w:t>
            </w:r>
            <w:r w:rsidR="00DD5712">
              <w:rPr>
                <w:noProof/>
              </w:rPr>
              <w:t>F</w:t>
            </w:r>
            <w:r w:rsidR="00530AE0">
              <w:rPr>
                <w:noProof/>
              </w:rPr>
              <w:t>, by providing the event information like target UE(s), source of downlnk packets (IP or Ethernet), etc.</w:t>
            </w:r>
          </w:p>
          <w:p w14:paraId="13CA6DFB" w14:textId="77777777" w:rsidR="00853939" w:rsidRDefault="00853939" w:rsidP="00064E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E91ED" w14:textId="19F7D5A5" w:rsidR="00D97AAC" w:rsidRDefault="003F5C98" w:rsidP="00064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Once subscribed, t</w:t>
            </w:r>
            <w:r w:rsidR="00DD5712">
              <w:rPr>
                <w:noProof/>
              </w:rPr>
              <w:t xml:space="preserve">he SMF will report events </w:t>
            </w:r>
            <w:r w:rsidR="00C21E8E">
              <w:rPr>
                <w:noProof/>
              </w:rPr>
              <w:t xml:space="preserve">directly to NEF, </w:t>
            </w:r>
            <w:r w:rsidR="00DD5712">
              <w:rPr>
                <w:noProof/>
              </w:rPr>
              <w:t>when:</w:t>
            </w:r>
          </w:p>
          <w:p w14:paraId="13C9F0F6" w14:textId="16C2883B" w:rsidR="00AF659B" w:rsidRDefault="00AF659B" w:rsidP="00DD571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First downlink Packet(s) in </w:t>
            </w:r>
            <w:r w:rsidR="00DD5712">
              <w:t xml:space="preserve">buffered with </w:t>
            </w:r>
            <w:r>
              <w:t>extended buffering</w:t>
            </w:r>
            <w:r w:rsidR="00DD5712">
              <w:t>; and</w:t>
            </w:r>
          </w:p>
          <w:p w14:paraId="5AAA1500" w14:textId="535D73DB" w:rsidR="00AF659B" w:rsidRDefault="00AF659B" w:rsidP="00DD571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First downlink Packet discarded</w:t>
            </w:r>
            <w:r w:rsidR="00DD5712">
              <w:t xml:space="preserve"> because either the Extended buffer time expires or the amount of downlink data to be buffered is exceeded; and</w:t>
            </w:r>
          </w:p>
          <w:p w14:paraId="18ABC4E9" w14:textId="7FFA9B7B" w:rsidR="00AF659B" w:rsidRDefault="00DD5712" w:rsidP="00DD571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First Downlink Packet transmitted after previous buffering or discarding events.</w:t>
            </w:r>
          </w:p>
          <w:p w14:paraId="3A944551" w14:textId="2762077E" w:rsidR="00695F7D" w:rsidRDefault="00695F7D" w:rsidP="00064E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63381" w14:textId="59582ADE" w:rsidR="00100CC9" w:rsidRDefault="007D1328" w:rsidP="00064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Event needs to be supported on </w:t>
            </w:r>
            <w:r w:rsidR="00EB3DA9">
              <w:rPr>
                <w:noProof/>
              </w:rPr>
              <w:t>Nudm_EE Service.</w:t>
            </w:r>
          </w:p>
          <w:p w14:paraId="26716B81" w14:textId="6835FA12" w:rsidR="0018491E" w:rsidRDefault="0018491E" w:rsidP="00064E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C765F1" w14:textId="4016020B" w:rsidR="0018491E" w:rsidRDefault="0018491E" w:rsidP="00064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0C4C52">
              <w:rPr>
                <w:noProof/>
              </w:rPr>
              <w:t>i</w:t>
            </w:r>
            <w:r>
              <w:rPr>
                <w:noProof/>
              </w:rPr>
              <w:t>tionally, Simple Data Types and Enumeration Data types are missing in general clause. This CR made a completion for all data types in the table.</w:t>
            </w:r>
          </w:p>
          <w:p w14:paraId="6F78CA1B" w14:textId="4E9106AA" w:rsidR="00FA0F73" w:rsidRPr="00D97AAC" w:rsidRDefault="00FA0F73" w:rsidP="007975D9">
            <w:pPr>
              <w:keepNext/>
              <w:keepLines/>
              <w:spacing w:after="0"/>
              <w:rPr>
                <w:rFonts w:eastAsia="Malgun Gothic"/>
              </w:rPr>
            </w:pPr>
          </w:p>
        </w:tc>
      </w:tr>
      <w:tr w:rsidR="001E41F3" w14:paraId="03EE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33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D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CB0F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7E9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CF733" w14:textId="5611F2F4" w:rsidR="00D8208E" w:rsidRDefault="00D8208E" w:rsidP="00F1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refe</w:t>
            </w:r>
            <w:r w:rsidR="000C4C52">
              <w:rPr>
                <w:noProof/>
              </w:rPr>
              <w:t>re</w:t>
            </w:r>
            <w:r>
              <w:rPr>
                <w:noProof/>
              </w:rPr>
              <w:t>nce to TS 29.508 in clause 2</w:t>
            </w:r>
          </w:p>
          <w:p w14:paraId="143A3706" w14:textId="5391FD5A" w:rsidR="0067378A" w:rsidRDefault="009A06BA" w:rsidP="00F1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F1677">
              <w:rPr>
                <w:noProof/>
              </w:rPr>
              <w:t>/ add new data types and re-used data types in 6.4.6.1</w:t>
            </w:r>
            <w:r w:rsidR="00DC5AA1">
              <w:rPr>
                <w:noProof/>
              </w:rPr>
              <w:t>, complete the simple data types and enumeration data types.</w:t>
            </w:r>
          </w:p>
          <w:p w14:paraId="501D6E37" w14:textId="050A5A81" w:rsidR="003F1677" w:rsidRDefault="009A06BA" w:rsidP="00F1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3F1677">
              <w:rPr>
                <w:noProof/>
              </w:rPr>
              <w:t>/ add new attribute for data link configuration in 6.4.6.2.3</w:t>
            </w:r>
          </w:p>
          <w:p w14:paraId="1F3FA9ED" w14:textId="78AA3450" w:rsidR="003F1677" w:rsidRDefault="009A06BA" w:rsidP="00F1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3F1677">
              <w:rPr>
                <w:noProof/>
              </w:rPr>
              <w:t>/ define new data type DatalinkReportConfiguration in 6.4.6.2.x</w:t>
            </w:r>
          </w:p>
          <w:p w14:paraId="0163A040" w14:textId="77777777" w:rsidR="003F1677" w:rsidRDefault="003F1677" w:rsidP="00F1151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5/ Add new event type "DL_DATA_DELIVERY_STATUS" in 6.4.6.3.3</w:t>
            </w:r>
          </w:p>
          <w:p w14:paraId="1AF1EAD8" w14:textId="36967F4F" w:rsidR="003F1677" w:rsidRDefault="003F1677" w:rsidP="00F11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6/ Update OpenAPI in A.5</w:t>
            </w:r>
          </w:p>
        </w:tc>
      </w:tr>
      <w:tr w:rsidR="001E41F3" w14:paraId="7B67F2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3E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AD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F2D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10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72550" w14:textId="4CD595E6" w:rsidR="001E41F3" w:rsidRDefault="009D2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Downlink Data Delivery Status event cannot be support on UDM interface. Stage 2 requirement cannot be fulfilled.</w:t>
            </w:r>
          </w:p>
        </w:tc>
      </w:tr>
      <w:tr w:rsidR="001E41F3" w14:paraId="77336367" w14:textId="77777777" w:rsidTr="00547111">
        <w:tc>
          <w:tcPr>
            <w:tcW w:w="2694" w:type="dxa"/>
            <w:gridSpan w:val="2"/>
          </w:tcPr>
          <w:p w14:paraId="0BAF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A8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67E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796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B382B" w14:textId="26C11132" w:rsidR="001E41F3" w:rsidRDefault="002A0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EF6548">
              <w:rPr>
                <w:noProof/>
              </w:rPr>
              <w:t xml:space="preserve">, </w:t>
            </w:r>
            <w:r w:rsidR="005B745C">
              <w:rPr>
                <w:noProof/>
              </w:rPr>
              <w:t>6.4.6.1, 6.4.6.2.3, 6.4.6.2.x</w:t>
            </w:r>
            <w:r w:rsidR="005574AF">
              <w:rPr>
                <w:noProof/>
              </w:rPr>
              <w:t xml:space="preserve"> (New)</w:t>
            </w:r>
            <w:r w:rsidR="005B745C">
              <w:rPr>
                <w:noProof/>
              </w:rPr>
              <w:t>, 6.4.6.3.3, A.5</w:t>
            </w:r>
          </w:p>
        </w:tc>
      </w:tr>
      <w:tr w:rsidR="001E41F3" w14:paraId="416E28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097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91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36E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57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118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40D2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CFC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E29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970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2F0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5FB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117D7" w14:textId="77777777" w:rsidR="001E41F3" w:rsidRDefault="00CE2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C61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1A581" w14:textId="77777777" w:rsidR="001E41F3" w:rsidRDefault="00CE2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6673B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62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D0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64974" w14:textId="77777777"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CB4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5C51A" w14:textId="77777777" w:rsidR="001E41F3" w:rsidRDefault="00CE2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F695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C35A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225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7FD79" w14:textId="77777777"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3B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707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AA8B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1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69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7612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C4C0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BD990" w14:textId="5D6A22A4" w:rsidR="001E41F3" w:rsidRDefault="00D97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6324E5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to OpenAPI specification of </w:t>
            </w:r>
            <w:r w:rsidR="00FE7768">
              <w:rPr>
                <w:noProof/>
              </w:rPr>
              <w:t xml:space="preserve">Nudm_EE </w:t>
            </w:r>
            <w:r>
              <w:rPr>
                <w:noProof/>
              </w:rPr>
              <w:t>service.</w:t>
            </w:r>
          </w:p>
        </w:tc>
      </w:tr>
      <w:tr w:rsidR="008863B9" w:rsidRPr="008863B9" w14:paraId="258A7E59" w14:textId="77777777" w:rsidTr="000C4C52">
        <w:trPr>
          <w:trHeight w:val="60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D55A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CB93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05E1B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F0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F517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B19B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960C94" w14:textId="77777777" w:rsidR="00B848F1" w:rsidRDefault="00B848F1">
      <w:pPr>
        <w:rPr>
          <w:noProof/>
        </w:rPr>
      </w:pPr>
    </w:p>
    <w:p w14:paraId="426D4EDA" w14:textId="77777777" w:rsidR="00651BBA" w:rsidRPr="006B541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bookmarkStart w:id="4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79FE14" w14:textId="77777777" w:rsidR="006F62B2" w:rsidRDefault="006F62B2" w:rsidP="006F62B2">
      <w:pPr>
        <w:pStyle w:val="Heading1"/>
      </w:pPr>
      <w:bookmarkStart w:id="5" w:name="_Toc11338781"/>
      <w:bookmarkStart w:id="6" w:name="_Toc11338335"/>
      <w:bookmarkEnd w:id="3"/>
      <w:r>
        <w:t>2</w:t>
      </w:r>
      <w:r>
        <w:tab/>
        <w:t>References</w:t>
      </w:r>
      <w:bookmarkEnd w:id="6"/>
    </w:p>
    <w:p w14:paraId="7115270B" w14:textId="77777777" w:rsidR="006F62B2" w:rsidRDefault="006F62B2" w:rsidP="006F62B2">
      <w:r>
        <w:t>The following documents contain provisions which, through reference in this text, constitute provisions of the present document.</w:t>
      </w:r>
    </w:p>
    <w:p w14:paraId="5387D2C5" w14:textId="77777777" w:rsidR="006F62B2" w:rsidRDefault="006F62B2" w:rsidP="006F62B2">
      <w:pPr>
        <w:pStyle w:val="B1"/>
      </w:pPr>
      <w:bookmarkStart w:id="7" w:name="OLE_LINK4"/>
      <w:bookmarkStart w:id="8" w:name="OLE_LINK3"/>
      <w:bookmarkStart w:id="9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ADC07C" w14:textId="77777777" w:rsidR="006F62B2" w:rsidRDefault="006F62B2" w:rsidP="006F62B2">
      <w:pPr>
        <w:pStyle w:val="B1"/>
      </w:pPr>
      <w:r>
        <w:t>-</w:t>
      </w:r>
      <w:r>
        <w:tab/>
        <w:t>For a specific reference, subsequent revisions do not apply.</w:t>
      </w:r>
    </w:p>
    <w:p w14:paraId="50BE249F" w14:textId="77777777" w:rsidR="006F62B2" w:rsidRDefault="006F62B2" w:rsidP="006F62B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p w14:paraId="298FBDDB" w14:textId="77777777" w:rsidR="006F62B2" w:rsidRDefault="006F62B2" w:rsidP="006F62B2">
      <w:pPr>
        <w:pStyle w:val="EX"/>
      </w:pPr>
      <w:r>
        <w:t>[1]</w:t>
      </w:r>
      <w:r>
        <w:tab/>
        <w:t>3GPP TR 21.905: "Vocabulary for 3GPP Specifications".</w:t>
      </w:r>
    </w:p>
    <w:p w14:paraId="0A734916" w14:textId="77777777" w:rsidR="006F62B2" w:rsidRDefault="006F62B2" w:rsidP="006F62B2">
      <w:pPr>
        <w:pStyle w:val="EX"/>
      </w:pPr>
      <w:r>
        <w:t>[2]</w:t>
      </w:r>
      <w:r>
        <w:tab/>
        <w:t>3GPP TS 23.501: "System Architecture for the 5G System; Stage 2".</w:t>
      </w:r>
    </w:p>
    <w:p w14:paraId="03C79242" w14:textId="77777777" w:rsidR="006F62B2" w:rsidRDefault="006F62B2" w:rsidP="006F62B2">
      <w:pPr>
        <w:pStyle w:val="EX"/>
      </w:pPr>
      <w:r>
        <w:t>[3]</w:t>
      </w:r>
      <w:r>
        <w:tab/>
        <w:t>3GPP TS 23.502: "Procedures for the 5G System; Stage 2".</w:t>
      </w:r>
    </w:p>
    <w:p w14:paraId="1A42A979" w14:textId="77777777" w:rsidR="006F62B2" w:rsidRDefault="006F62B2" w:rsidP="006F62B2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A6C42FA" w14:textId="77777777" w:rsidR="006F62B2" w:rsidRDefault="006F62B2" w:rsidP="006F62B2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76523740" w14:textId="77777777" w:rsidR="006F62B2" w:rsidRDefault="006F62B2" w:rsidP="006F62B2">
      <w:pPr>
        <w:pStyle w:val="EX"/>
      </w:pPr>
      <w:r>
        <w:t>[6]</w:t>
      </w:r>
      <w:r>
        <w:tab/>
        <w:t>3GPP TS 33.501: "Security Architecture and Procedures for 5G System".</w:t>
      </w:r>
    </w:p>
    <w:p w14:paraId="4B1E8890" w14:textId="77777777" w:rsidR="006F62B2" w:rsidRDefault="006F62B2" w:rsidP="006F62B2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29.571: "5G System; Common Data Types for Service Based Interfaces Stage 3".</w:t>
      </w:r>
    </w:p>
    <w:p w14:paraId="6D69CEF5" w14:textId="77777777" w:rsidR="006F62B2" w:rsidRDefault="006F62B2" w:rsidP="006F62B2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23.003: "Numbering, addressing and identification".</w:t>
      </w:r>
    </w:p>
    <w:p w14:paraId="0F357442" w14:textId="77777777" w:rsidR="006F62B2" w:rsidRDefault="006F62B2" w:rsidP="006F62B2">
      <w:pPr>
        <w:pStyle w:val="EX"/>
        <w:rPr>
          <w:lang w:eastAsia="zh-CN"/>
        </w:rPr>
      </w:pPr>
      <w:r>
        <w:t>[9]</w:t>
      </w:r>
      <w:r>
        <w:tab/>
        <w:t>3GPP TS 29.50</w:t>
      </w:r>
      <w:r>
        <w:rPr>
          <w:lang w:eastAsia="zh-CN"/>
        </w:rPr>
        <w:t>4</w:t>
      </w:r>
      <w:r>
        <w:t>: "5G System; Unified Data Repository Services; Stage 3".</w:t>
      </w:r>
    </w:p>
    <w:p w14:paraId="10B9C725" w14:textId="77777777" w:rsidR="006F62B2" w:rsidRDefault="006F62B2" w:rsidP="006F62B2">
      <w:pPr>
        <w:pStyle w:val="EX"/>
      </w:pPr>
      <w:r>
        <w:t>[10]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.50</w:t>
      </w:r>
      <w:r>
        <w:rPr>
          <w:lang w:eastAsia="zh-CN"/>
        </w:rPr>
        <w:t>5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ervices for Subscription Data</w:t>
      </w:r>
      <w:r>
        <w:rPr>
          <w:lang w:eastAsia="zh-CN"/>
        </w:rPr>
        <w:t xml:space="preserve">; </w:t>
      </w:r>
      <w:r>
        <w:t>Stage 3".</w:t>
      </w:r>
    </w:p>
    <w:p w14:paraId="42198EA3" w14:textId="77777777" w:rsidR="006F62B2" w:rsidRDefault="006F62B2" w:rsidP="006F62B2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32.251: "Charging management; Packet Switched (PS) domain charging".</w:t>
      </w:r>
    </w:p>
    <w:p w14:paraId="6981E5E5" w14:textId="77777777" w:rsidR="006F62B2" w:rsidRDefault="006F62B2" w:rsidP="006F62B2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32.298: "Charging management; Charging Data Record (CDR) parameter description".</w:t>
      </w:r>
    </w:p>
    <w:p w14:paraId="375D6480" w14:textId="77777777" w:rsidR="006F62B2" w:rsidRDefault="006F62B2" w:rsidP="006F62B2">
      <w:pPr>
        <w:pStyle w:val="EX"/>
        <w:rPr>
          <w:noProof/>
        </w:rPr>
      </w:pPr>
      <w:r>
        <w:rPr>
          <w:noProof/>
        </w:rPr>
        <w:t>[13]</w:t>
      </w:r>
      <w:r>
        <w:rPr>
          <w:noProof/>
        </w:rPr>
        <w:tab/>
        <w:t>IETF RFC 7540: "Hypertext Transfer Protocol Version 2 (HTTP/2)".</w:t>
      </w:r>
    </w:p>
    <w:p w14:paraId="14E541F8" w14:textId="77777777" w:rsidR="006F62B2" w:rsidRDefault="006F62B2" w:rsidP="006F62B2">
      <w:pPr>
        <w:pStyle w:val="EX"/>
        <w:rPr>
          <w:lang w:eastAsia="zh-CN"/>
        </w:rPr>
      </w:pPr>
      <w:r>
        <w:rPr>
          <w:noProof/>
          <w:snapToGrid w:val="0"/>
        </w:rPr>
        <w:t>[14]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2" w:history="1">
        <w:r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3A2074CD" w14:textId="77777777" w:rsidR="006F62B2" w:rsidRDefault="006F62B2" w:rsidP="006F62B2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8259: "The JavaScript Object Notation (JSON) Data Interchange Format".</w:t>
      </w:r>
    </w:p>
    <w:p w14:paraId="0A2DAEAC" w14:textId="77777777" w:rsidR="006F62B2" w:rsidRDefault="006F62B2" w:rsidP="006F62B2">
      <w:pPr>
        <w:pStyle w:val="EX"/>
      </w:pPr>
      <w:r>
        <w:t>[16]</w:t>
      </w:r>
      <w:r>
        <w:tab/>
        <w:t>IETF RFC 7807: "Problem Details for HTTP APIs".</w:t>
      </w:r>
    </w:p>
    <w:p w14:paraId="1592B9EE" w14:textId="77777777" w:rsidR="006F62B2" w:rsidRDefault="006F62B2" w:rsidP="006F62B2">
      <w:pPr>
        <w:pStyle w:val="EX"/>
      </w:pPr>
      <w:r>
        <w:t>[17]</w:t>
      </w:r>
      <w:r>
        <w:tab/>
        <w:t>IETF RFC 7396: "JSON Merge Patch".</w:t>
      </w:r>
    </w:p>
    <w:p w14:paraId="38F390D7" w14:textId="77777777" w:rsidR="006F62B2" w:rsidRDefault="006F62B2" w:rsidP="006F62B2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7308567A" w14:textId="77777777" w:rsidR="006F62B2" w:rsidRDefault="006F62B2" w:rsidP="006F62B2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21EA8660" w14:textId="77777777" w:rsidR="006F62B2" w:rsidRDefault="006F62B2" w:rsidP="006F62B2">
      <w:pPr>
        <w:pStyle w:val="EX"/>
      </w:pPr>
      <w:r>
        <w:lastRenderedPageBreak/>
        <w:t>[20]</w:t>
      </w:r>
      <w:r>
        <w:tab/>
        <w:t>3GPP TS 23.122: "Non-Access-Stratum (NAS) functions related to Mobile Station in idle mode".</w:t>
      </w:r>
    </w:p>
    <w:p w14:paraId="3D31D4B0" w14:textId="77777777" w:rsidR="006F62B2" w:rsidRDefault="006F62B2" w:rsidP="006F62B2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</w:r>
      <w:r>
        <w:t>3GPP TS 29.002: "Mobile Application Part (MAP) specification".</w:t>
      </w:r>
    </w:p>
    <w:p w14:paraId="3BB9262D" w14:textId="77777777" w:rsidR="006F62B2" w:rsidRDefault="006F62B2" w:rsidP="006F62B2">
      <w:pPr>
        <w:pStyle w:val="EX"/>
      </w:pPr>
      <w:r>
        <w:t>[22]</w:t>
      </w:r>
      <w:r>
        <w:tab/>
        <w:t>3GPP TS 29.338: "Diameter based protocols to support Short Message Service (SMS) capable Mobile Management Entities (MMEs)"</w:t>
      </w:r>
    </w:p>
    <w:p w14:paraId="48FA55B4" w14:textId="77777777" w:rsidR="006F62B2" w:rsidRDefault="006F62B2" w:rsidP="006F62B2">
      <w:pPr>
        <w:pStyle w:val="EX"/>
        <w:keepLines w:val="0"/>
      </w:pPr>
      <w:r>
        <w:t>[23]</w:t>
      </w:r>
      <w:r>
        <w:tab/>
        <w:t>ITU-T Recommendation E.164: "The international public telecommunication numbering plan".</w:t>
      </w:r>
    </w:p>
    <w:p w14:paraId="46B6AD90" w14:textId="77777777" w:rsidR="006F62B2" w:rsidRDefault="006F62B2" w:rsidP="006F62B2">
      <w:pPr>
        <w:pStyle w:val="EX"/>
      </w:pPr>
      <w:r>
        <w:t>[24]</w:t>
      </w:r>
      <w:r>
        <w:tab/>
        <w:t>3GPP TS 29.509: "Authentication Server Services</w:t>
      </w:r>
      <w:r>
        <w:rPr>
          <w:lang w:eastAsia="zh-CN"/>
        </w:rPr>
        <w:t>; Stage 3</w:t>
      </w:r>
      <w:r>
        <w:t>".</w:t>
      </w:r>
    </w:p>
    <w:p w14:paraId="692D389D" w14:textId="77777777" w:rsidR="006F62B2" w:rsidRDefault="006F62B2" w:rsidP="006F62B2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>IETF RFC 7232: "Hypertext Transfer Protocol (HTTP/1.1): Conditional Requests".</w:t>
      </w:r>
    </w:p>
    <w:p w14:paraId="06E1CDEF" w14:textId="77777777" w:rsidR="006F62B2" w:rsidRDefault="006F62B2" w:rsidP="006F62B2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IETF RFC 7234: "Hypertext Transfer Protocol (HTTP/1.1): Caching".</w:t>
      </w:r>
    </w:p>
    <w:p w14:paraId="1FA5F6B5" w14:textId="77777777" w:rsidR="006F62B2" w:rsidRDefault="006F62B2" w:rsidP="006F62B2">
      <w:pPr>
        <w:pStyle w:val="EX"/>
      </w:pPr>
      <w:r>
        <w:t>[27]</w:t>
      </w:r>
      <w:r>
        <w:tab/>
        <w:t>3GPP TS 24.501: "Non-Access-Stratum (NAS) protocol for 5G System (5GS); Stage 3".</w:t>
      </w:r>
    </w:p>
    <w:p w14:paraId="3CF65007" w14:textId="77777777" w:rsidR="006F62B2" w:rsidRDefault="006F62B2" w:rsidP="006F62B2">
      <w:pPr>
        <w:pStyle w:val="EX"/>
      </w:pPr>
      <w:r>
        <w:t>[28]</w:t>
      </w:r>
      <w:r>
        <w:tab/>
        <w:t>ETSI TS 102 225: "Smart Cards; Secured packet structure for UICC based applications".</w:t>
      </w:r>
    </w:p>
    <w:p w14:paraId="5068E0F4" w14:textId="77777777" w:rsidR="006F62B2" w:rsidRDefault="006F62B2" w:rsidP="006F62B2">
      <w:pPr>
        <w:pStyle w:val="EX"/>
      </w:pPr>
      <w:r>
        <w:t>[29]</w:t>
      </w:r>
      <w:r>
        <w:tab/>
        <w:t>IETF RFC 7542: "The Network Access Identifier".</w:t>
      </w:r>
    </w:p>
    <w:p w14:paraId="628AC442" w14:textId="77777777" w:rsidR="006F62B2" w:rsidRDefault="006F62B2" w:rsidP="006F62B2">
      <w:pPr>
        <w:pStyle w:val="EX"/>
        <w:rPr>
          <w:lang w:eastAsia="zh-CN"/>
        </w:rPr>
      </w:pPr>
      <w:r>
        <w:t>[30]</w:t>
      </w:r>
      <w:r>
        <w:tab/>
        <w:t>3GPP TR 21.900: "Technical Specification Group working methods".</w:t>
      </w:r>
    </w:p>
    <w:p w14:paraId="00980D18" w14:textId="77777777" w:rsidR="006F62B2" w:rsidRDefault="006F62B2" w:rsidP="006F62B2">
      <w:pPr>
        <w:pStyle w:val="EX"/>
      </w:pPr>
      <w:r>
        <w:t>[31]</w:t>
      </w:r>
      <w:r>
        <w:tab/>
        <w:t>IETF RFC </w:t>
      </w:r>
      <w:r>
        <w:rPr>
          <w:lang w:eastAsia="zh-CN"/>
        </w:rPr>
        <w:t>3986</w:t>
      </w:r>
      <w:r>
        <w:t>: "Uniform Resource Identifier (URI): Generic Syntax".</w:t>
      </w:r>
    </w:p>
    <w:p w14:paraId="643B0185" w14:textId="77777777" w:rsidR="006F62B2" w:rsidRDefault="006F62B2" w:rsidP="006F62B2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  <w:t>3GPP TS 23.632: "User Data Interworking, Coexistence and Migration"</w:t>
      </w:r>
    </w:p>
    <w:p w14:paraId="46B6472D" w14:textId="77777777" w:rsidR="006F62B2" w:rsidRDefault="006F62B2" w:rsidP="006F62B2">
      <w:pPr>
        <w:keepLines/>
        <w:ind w:left="1702" w:hanging="1418"/>
        <w:rPr>
          <w:rFonts w:eastAsia="DengXian"/>
        </w:rPr>
      </w:pPr>
      <w:r>
        <w:t>[33]</w:t>
      </w:r>
      <w:r>
        <w:tab/>
        <w:t>3GPP TS 29.519: "Policy Data, Application Data and Structured Data for Exposure; Stage 3".</w:t>
      </w:r>
    </w:p>
    <w:p w14:paraId="59D551F4" w14:textId="77777777" w:rsidR="006F62B2" w:rsidRDefault="006F62B2" w:rsidP="006F62B2">
      <w:pPr>
        <w:pStyle w:val="EX"/>
      </w:pPr>
      <w:r>
        <w:t>[34]</w:t>
      </w:r>
      <w: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67B5D7DA" w14:textId="009F51E5" w:rsidR="006F62B2" w:rsidRDefault="006F62B2" w:rsidP="006F62B2">
      <w:pPr>
        <w:pStyle w:val="EX"/>
        <w:rPr>
          <w:ins w:id="10" w:author="Ericsson - Lu Yunjie" w:date="2019-09-27T15:02:00Z"/>
        </w:rPr>
      </w:pPr>
      <w:r>
        <w:rPr>
          <w:lang w:val="fr-FR" w:eastAsia="zh-CN"/>
        </w:rPr>
        <w:t>[35]</w:t>
      </w:r>
      <w:r>
        <w:rPr>
          <w:lang w:val="fr-FR" w:eastAsia="zh-CN"/>
        </w:rPr>
        <w:tab/>
      </w:r>
      <w:r>
        <w:t>3GPP TS 23.288: "Architecture enhancements for 5G System (5GS) to support network data analytics services".</w:t>
      </w:r>
    </w:p>
    <w:p w14:paraId="7B157AE1" w14:textId="276FDF01" w:rsidR="00034971" w:rsidRDefault="00034971" w:rsidP="006F62B2">
      <w:pPr>
        <w:pStyle w:val="EX"/>
        <w:rPr>
          <w:lang w:val="fr-FR" w:eastAsia="zh-CN"/>
        </w:rPr>
      </w:pPr>
      <w:ins w:id="11" w:author="Ericsson - Lu Yunjie" w:date="2019-09-27T15:02:00Z">
        <w:r>
          <w:rPr>
            <w:lang w:val="fr-FR" w:eastAsia="zh-CN"/>
          </w:rPr>
          <w:t>[</w:t>
        </w:r>
        <w:proofErr w:type="gramStart"/>
        <w:r w:rsidRPr="00034971">
          <w:rPr>
            <w:highlight w:val="yellow"/>
            <w:lang w:val="fr-FR" w:eastAsia="zh-CN"/>
            <w:rPrChange w:id="12" w:author="Ericsson - Lu Yunjie" w:date="2019-09-27T15:02:00Z">
              <w:rPr>
                <w:lang w:val="fr-FR" w:eastAsia="zh-CN"/>
              </w:rPr>
            </w:rPrChange>
          </w:rPr>
          <w:t>xx</w:t>
        </w:r>
        <w:proofErr w:type="gramEnd"/>
        <w:r>
          <w:rPr>
            <w:lang w:val="fr-FR" w:eastAsia="zh-CN"/>
          </w:rPr>
          <w:t>]</w:t>
        </w:r>
        <w:r>
          <w:rPr>
            <w:lang w:val="fr-FR" w:eastAsia="zh-CN"/>
          </w:rPr>
          <w:tab/>
        </w:r>
        <w:r>
          <w:t>3GPP TS 2</w:t>
        </w:r>
        <w:r>
          <w:t>9</w:t>
        </w:r>
        <w:r>
          <w:t>.</w:t>
        </w:r>
        <w:r>
          <w:t>508</w:t>
        </w:r>
        <w:r>
          <w:t>: "</w:t>
        </w:r>
        <w:r w:rsidR="00F26512" w:rsidRPr="00F26512">
          <w:t>5G System; Session Management Event Exposure Service; Stage 3</w:t>
        </w:r>
        <w:r>
          <w:t>".</w:t>
        </w:r>
      </w:ins>
    </w:p>
    <w:p w14:paraId="3EAD921D" w14:textId="77777777" w:rsidR="006F62B2" w:rsidRDefault="006F62B2" w:rsidP="006F62B2">
      <w:pPr>
        <w:rPr>
          <w:noProof/>
          <w:lang w:val="en-US"/>
        </w:rPr>
      </w:pPr>
    </w:p>
    <w:p w14:paraId="23CB2A52" w14:textId="77777777" w:rsidR="006F62B2" w:rsidRPr="006B5418" w:rsidRDefault="006F62B2" w:rsidP="006F6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EEA828" w14:textId="77777777" w:rsidR="00CA659B" w:rsidRDefault="00CA659B" w:rsidP="00CA659B">
      <w:pPr>
        <w:pStyle w:val="Heading4"/>
      </w:pPr>
      <w:r>
        <w:t>6.4.6.1</w:t>
      </w:r>
      <w:r>
        <w:tab/>
        <w:t>General</w:t>
      </w:r>
      <w:bookmarkEnd w:id="5"/>
    </w:p>
    <w:p w14:paraId="27B5F2BB" w14:textId="77777777" w:rsidR="00CA659B" w:rsidRDefault="00CA659B" w:rsidP="00CA659B">
      <w:r>
        <w:t>This clause specifies the application data model supported by the API.</w:t>
      </w:r>
    </w:p>
    <w:p w14:paraId="0A2DAE81" w14:textId="77777777" w:rsidR="00CA659B" w:rsidRDefault="00CA659B" w:rsidP="00CA659B">
      <w:r>
        <w:t xml:space="preserve">Table 6.4.6.2-1 specifies the data types defined for the </w:t>
      </w:r>
      <w:proofErr w:type="spellStart"/>
      <w:r>
        <w:t>Nudm_EE</w:t>
      </w:r>
      <w:proofErr w:type="spellEnd"/>
      <w:r>
        <w:t xml:space="preserve"> service API.</w:t>
      </w:r>
    </w:p>
    <w:p w14:paraId="158C31AE" w14:textId="77777777" w:rsidR="00CA659B" w:rsidRDefault="00CA659B" w:rsidP="00CA659B">
      <w:pPr>
        <w:pStyle w:val="TH"/>
      </w:pPr>
      <w:r>
        <w:t xml:space="preserve">Table 6.4.6.1-1: </w:t>
      </w:r>
      <w:proofErr w:type="spellStart"/>
      <w:r>
        <w:t>Nudm_EE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CA659B" w14:paraId="631A075D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A9722" w14:textId="77777777" w:rsidR="00CA659B" w:rsidRDefault="00CA659B">
            <w:pPr>
              <w:pStyle w:val="TAH"/>
            </w:pPr>
            <w:r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4D2A9" w14:textId="77777777" w:rsidR="00CA659B" w:rsidRDefault="00CA659B">
            <w:pPr>
              <w:pStyle w:val="TAH"/>
            </w:pPr>
            <w:r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27909" w14:textId="77777777" w:rsidR="00CA659B" w:rsidRDefault="00CA659B">
            <w:pPr>
              <w:pStyle w:val="TAH"/>
            </w:pPr>
            <w:r>
              <w:t>Description</w:t>
            </w:r>
          </w:p>
        </w:tc>
      </w:tr>
      <w:tr w:rsidR="00CA659B" w14:paraId="6FC2AD4E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645B" w14:textId="77777777" w:rsidR="00CA659B" w:rsidRDefault="00CA659B">
            <w:pPr>
              <w:pStyle w:val="TAL"/>
            </w:pPr>
            <w:proofErr w:type="spellStart"/>
            <w:r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F4A4" w14:textId="77777777" w:rsidR="00CA659B" w:rsidRDefault="00CA659B">
            <w:pPr>
              <w:pStyle w:val="TAL"/>
            </w:pPr>
            <w:r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FB89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CA659B" w14:paraId="075C62AF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70F7" w14:textId="77777777" w:rsidR="00CA659B" w:rsidRDefault="00CA659B">
            <w:pPr>
              <w:pStyle w:val="TAL"/>
            </w:pPr>
            <w:proofErr w:type="spellStart"/>
            <w:r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6F4D" w14:textId="77777777" w:rsidR="00CA659B" w:rsidRDefault="00CA659B">
            <w:pPr>
              <w:pStyle w:val="TAL"/>
            </w:pPr>
            <w:r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9FF5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Configuration</w:t>
            </w:r>
          </w:p>
        </w:tc>
      </w:tr>
      <w:tr w:rsidR="00CA659B" w14:paraId="0FDA1CFA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7D88" w14:textId="77777777" w:rsidR="00CA659B" w:rsidRDefault="00CA659B">
            <w:pPr>
              <w:pStyle w:val="TAL"/>
            </w:pPr>
            <w:proofErr w:type="spellStart"/>
            <w:r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BFD1" w14:textId="77777777" w:rsidR="00CA659B" w:rsidRDefault="00CA659B">
            <w:pPr>
              <w:pStyle w:val="TAL"/>
            </w:pPr>
            <w:r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A70A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Report</w:t>
            </w:r>
          </w:p>
        </w:tc>
      </w:tr>
      <w:tr w:rsidR="00CA659B" w14:paraId="6431BE25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5D57" w14:textId="77777777" w:rsidR="00CA659B" w:rsidRDefault="00CA659B">
            <w:pPr>
              <w:pStyle w:val="TAL"/>
            </w:pPr>
            <w:r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A720" w14:textId="77777777" w:rsidR="00CA659B" w:rsidRDefault="00CA659B">
            <w:pPr>
              <w:pStyle w:val="TAL"/>
            </w:pPr>
            <w:r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4C46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2DA8346A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6B6E" w14:textId="77777777" w:rsidR="00CA659B" w:rsidRDefault="00CA659B">
            <w:pPr>
              <w:pStyle w:val="TAL"/>
            </w:pPr>
            <w:proofErr w:type="spellStart"/>
            <w:r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3A92" w14:textId="77777777" w:rsidR="00CA659B" w:rsidRDefault="00CA659B">
            <w:pPr>
              <w:pStyle w:val="TAL"/>
            </w:pPr>
            <w:r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C42F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12042C91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8B5E" w14:textId="77777777" w:rsidR="00CA659B" w:rsidRDefault="00CA659B">
            <w:pPr>
              <w:pStyle w:val="TAL"/>
            </w:pPr>
            <w:proofErr w:type="spellStart"/>
            <w:r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6C38" w14:textId="77777777" w:rsidR="00CA659B" w:rsidRDefault="00CA659B">
            <w:pPr>
              <w:pStyle w:val="TAL"/>
            </w:pPr>
            <w:r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565E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7C6EA93C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770A" w14:textId="77777777" w:rsidR="00CA659B" w:rsidRDefault="00CA659B">
            <w:pPr>
              <w:pStyle w:val="TAL"/>
            </w:pPr>
            <w:proofErr w:type="spellStart"/>
            <w:r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9599" w14:textId="77777777" w:rsidR="00CA659B" w:rsidRDefault="00CA659B">
            <w:pPr>
              <w:pStyle w:val="TAL"/>
            </w:pPr>
            <w:r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D5B0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08CF8446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5D01" w14:textId="77777777" w:rsidR="00CA659B" w:rsidRDefault="00CA659B">
            <w:pPr>
              <w:pStyle w:val="TAL"/>
            </w:pPr>
            <w:proofErr w:type="spellStart"/>
            <w: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D318" w14:textId="77777777" w:rsidR="00CA659B" w:rsidRDefault="00CA659B">
            <w:pPr>
              <w:pStyle w:val="TAL"/>
            </w:pPr>
            <w:r>
              <w:t>6.4.6.2.9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07F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437F02DD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2462" w14:textId="77777777" w:rsidR="00CA659B" w:rsidRDefault="00CA659B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8ADB" w14:textId="77777777" w:rsidR="00CA659B" w:rsidRDefault="00CA659B">
            <w:pPr>
              <w:pStyle w:val="TAL"/>
            </w:pPr>
            <w:r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E9CB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5CA7A095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A442" w14:textId="77777777" w:rsidR="00CA659B" w:rsidRDefault="00CA659B">
            <w:pPr>
              <w:pStyle w:val="TAL"/>
            </w:pPr>
            <w:proofErr w:type="spellStart"/>
            <w:r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7F3A" w14:textId="77777777" w:rsidR="00CA659B" w:rsidRDefault="00CA659B">
            <w:pPr>
              <w:pStyle w:val="TAL"/>
            </w:pPr>
            <w:r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824D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4CE9F62A" w14:textId="77777777" w:rsidTr="00CA659B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6174" w14:textId="77777777" w:rsidR="00CA659B" w:rsidRDefault="00CA659B">
            <w:pPr>
              <w:pStyle w:val="TAL"/>
            </w:pPr>
            <w:proofErr w:type="spellStart"/>
            <w:r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5325" w14:textId="77777777" w:rsidR="00CA659B" w:rsidRDefault="00CA659B">
            <w:pPr>
              <w:pStyle w:val="TAL"/>
            </w:pPr>
            <w:r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682A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9C4402" w14:paraId="5810661C" w14:textId="77777777" w:rsidTr="00CA659B">
        <w:trPr>
          <w:jc w:val="center"/>
          <w:ins w:id="13" w:author="Ericsson - Lu Yunjie" w:date="2019-09-27T09:5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A389" w14:textId="03A15F2C" w:rsidR="009C4402" w:rsidRDefault="009C4402" w:rsidP="009C4402">
            <w:pPr>
              <w:pStyle w:val="TAL"/>
              <w:rPr>
                <w:ins w:id="14" w:author="Ericsson - Lu Yunjie" w:date="2019-09-27T09:55:00Z"/>
              </w:rPr>
            </w:pPr>
            <w:proofErr w:type="spellStart"/>
            <w:ins w:id="15" w:author="Ericsson - Lu Yunjie" w:date="2019-09-27T09:56:00Z">
              <w:r>
                <w:t>DatalinkReportingConfiguration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9C34" w14:textId="6AC1D369" w:rsidR="009C4402" w:rsidRDefault="009C4402" w:rsidP="009C4402">
            <w:pPr>
              <w:pStyle w:val="TAL"/>
              <w:rPr>
                <w:ins w:id="16" w:author="Ericsson - Lu Yunjie" w:date="2019-09-27T09:55:00Z"/>
              </w:rPr>
            </w:pPr>
            <w:ins w:id="17" w:author="Ericsson - Lu Yunjie" w:date="2019-09-27T09:56:00Z">
              <w:r>
                <w:t>6.4.6.2.</w:t>
              </w:r>
              <w:r w:rsidRPr="00804320">
                <w:rPr>
                  <w:highlight w:val="yellow"/>
                  <w:rPrChange w:id="18" w:author="Ericsson - Lu Yunjie" w:date="2019-09-27T15:03:00Z">
                    <w:rPr/>
                  </w:rPrChange>
                </w:rPr>
                <w:t>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6423" w14:textId="367917B5" w:rsidR="009C4402" w:rsidRDefault="00BC0312" w:rsidP="009C4402">
            <w:pPr>
              <w:pStyle w:val="TAL"/>
              <w:rPr>
                <w:ins w:id="19" w:author="Ericsson - Lu Yunjie" w:date="2019-09-27T09:55:00Z"/>
                <w:rFonts w:cs="Arial"/>
                <w:szCs w:val="18"/>
              </w:rPr>
            </w:pPr>
            <w:ins w:id="20" w:author="Ericsson - Lu Yunjie" w:date="2019-09-27T10:01:00Z">
              <w:r>
                <w:rPr>
                  <w:rFonts w:cs="Arial"/>
                  <w:szCs w:val="18"/>
                </w:rPr>
                <w:t>Reporting configuration for events related to data</w:t>
              </w:r>
            </w:ins>
            <w:ins w:id="21" w:author="Ericsson - Lu Yunjie" w:date="2019-09-27T15:03:00Z">
              <w:r w:rsidR="001C6129">
                <w:rPr>
                  <w:rFonts w:cs="Arial"/>
                  <w:szCs w:val="18"/>
                </w:rPr>
                <w:t xml:space="preserve"> </w:t>
              </w:r>
            </w:ins>
            <w:ins w:id="22" w:author="Ericsson - Lu Yunjie" w:date="2019-09-27T10:01:00Z">
              <w:r>
                <w:rPr>
                  <w:rFonts w:cs="Arial"/>
                  <w:szCs w:val="18"/>
                </w:rPr>
                <w:t>link</w:t>
              </w:r>
            </w:ins>
          </w:p>
        </w:tc>
      </w:tr>
      <w:tr w:rsidR="009C4402" w14:paraId="071D74BA" w14:textId="77777777" w:rsidTr="00CA659B">
        <w:trPr>
          <w:jc w:val="center"/>
          <w:ins w:id="23" w:author="Ericsson - Lu Yunjie" w:date="2019-09-27T09:5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8647" w14:textId="6FC75E8F" w:rsidR="009C4402" w:rsidRDefault="009C4402" w:rsidP="009C4402">
            <w:pPr>
              <w:pStyle w:val="TAL"/>
              <w:rPr>
                <w:ins w:id="24" w:author="Ericsson - Lu Yunjie" w:date="2019-09-27T09:56:00Z"/>
              </w:rPr>
            </w:pPr>
            <w:proofErr w:type="spellStart"/>
            <w:ins w:id="25" w:author="Ericsson - Lu Yunjie" w:date="2019-09-27T09:57:00Z">
              <w:r w:rsidRPr="009C4402">
                <w:t>MaxNumOfReports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2663" w14:textId="5A711537" w:rsidR="009C4402" w:rsidRDefault="009C4402" w:rsidP="009C4402">
            <w:pPr>
              <w:pStyle w:val="TAL"/>
              <w:rPr>
                <w:ins w:id="26" w:author="Ericsson - Lu Yunjie" w:date="2019-09-27T09:56:00Z"/>
              </w:rPr>
            </w:pPr>
            <w:ins w:id="27" w:author="Ericsson - Lu Yunjie" w:date="2019-09-27T09:58:00Z">
              <w:r>
                <w:t>6.4.6.3.2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8094" w14:textId="799EC139" w:rsidR="009C4402" w:rsidRDefault="00411D8C" w:rsidP="009C4402">
            <w:pPr>
              <w:pStyle w:val="TAL"/>
              <w:rPr>
                <w:ins w:id="28" w:author="Ericsson - Lu Yunjie" w:date="2019-09-27T09:56:00Z"/>
                <w:rFonts w:cs="Arial"/>
                <w:szCs w:val="18"/>
              </w:rPr>
            </w:pPr>
            <w:ins w:id="29" w:author="Ericsson - Lu Yunjie" w:date="2019-09-27T10:02:00Z">
              <w:r>
                <w:rPr>
                  <w:rFonts w:cs="Arial"/>
                  <w:szCs w:val="18"/>
                </w:rPr>
                <w:t>Maximum number of reports</w:t>
              </w:r>
            </w:ins>
          </w:p>
        </w:tc>
      </w:tr>
      <w:tr w:rsidR="009C4402" w14:paraId="4946E980" w14:textId="77777777" w:rsidTr="00CA659B">
        <w:trPr>
          <w:jc w:val="center"/>
          <w:ins w:id="30" w:author="Ericsson - Lu Yunjie" w:date="2019-09-27T09:5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6042" w14:textId="0DA946F4" w:rsidR="009C4402" w:rsidRDefault="009C4402" w:rsidP="009C4402">
            <w:pPr>
              <w:pStyle w:val="TAL"/>
              <w:rPr>
                <w:ins w:id="31" w:author="Ericsson - Lu Yunjie" w:date="2019-09-27T09:56:00Z"/>
              </w:rPr>
            </w:pPr>
            <w:proofErr w:type="spellStart"/>
            <w:ins w:id="32" w:author="Ericsson - Lu Yunjie" w:date="2019-09-27T09:57:00Z">
              <w:r w:rsidRPr="009C4402">
                <w:t>ReferenceId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7713" w14:textId="4E39D7ED" w:rsidR="009C4402" w:rsidRDefault="009C4402" w:rsidP="009C4402">
            <w:pPr>
              <w:pStyle w:val="TAL"/>
              <w:rPr>
                <w:ins w:id="33" w:author="Ericsson - Lu Yunjie" w:date="2019-09-27T09:56:00Z"/>
              </w:rPr>
            </w:pPr>
            <w:ins w:id="34" w:author="Ericsson - Lu Yunjie" w:date="2019-09-27T09:58:00Z">
              <w:r>
                <w:t>6.4.6.3.2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0F76" w14:textId="124B2F73" w:rsidR="009C4402" w:rsidRDefault="00411D8C" w:rsidP="009C4402">
            <w:pPr>
              <w:pStyle w:val="TAL"/>
              <w:rPr>
                <w:ins w:id="35" w:author="Ericsson - Lu Yunjie" w:date="2019-09-27T09:56:00Z"/>
                <w:rFonts w:cs="Arial"/>
                <w:szCs w:val="18"/>
              </w:rPr>
            </w:pPr>
            <w:ins w:id="36" w:author="Ericsson - Lu Yunjie" w:date="2019-09-27T10:02:00Z">
              <w:r>
                <w:rPr>
                  <w:rFonts w:cs="Arial"/>
                  <w:szCs w:val="18"/>
                </w:rPr>
                <w:t>Reference Identity</w:t>
              </w:r>
            </w:ins>
          </w:p>
        </w:tc>
      </w:tr>
      <w:tr w:rsidR="009C4402" w14:paraId="5F5AE5A4" w14:textId="77777777" w:rsidTr="00CA659B">
        <w:trPr>
          <w:jc w:val="center"/>
          <w:ins w:id="37" w:author="Ericsson - Lu Yunjie" w:date="2019-09-27T09:5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31E1" w14:textId="19C35134" w:rsidR="009C4402" w:rsidRDefault="009C4402" w:rsidP="009C4402">
            <w:pPr>
              <w:pStyle w:val="TAL"/>
              <w:rPr>
                <w:ins w:id="38" w:author="Ericsson - Lu Yunjie" w:date="2019-09-27T09:56:00Z"/>
              </w:rPr>
            </w:pPr>
            <w:proofErr w:type="spellStart"/>
            <w:ins w:id="39" w:author="Ericsson - Lu Yunjie" w:date="2019-09-27T09:57:00Z">
              <w:r>
                <w:t>EventType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452E" w14:textId="3FB5BD1E" w:rsidR="009C4402" w:rsidRDefault="009C4402" w:rsidP="009C4402">
            <w:pPr>
              <w:pStyle w:val="TAL"/>
              <w:rPr>
                <w:ins w:id="40" w:author="Ericsson - Lu Yunjie" w:date="2019-09-27T09:56:00Z"/>
              </w:rPr>
            </w:pPr>
            <w:ins w:id="41" w:author="Ericsson - Lu Yunjie" w:date="2019-09-27T09:58:00Z">
              <w:r>
                <w:t>6.4.6.3.3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B148" w14:textId="2E0A0870" w:rsidR="009C4402" w:rsidRDefault="00411D8C" w:rsidP="009C4402">
            <w:pPr>
              <w:pStyle w:val="TAL"/>
              <w:rPr>
                <w:ins w:id="42" w:author="Ericsson - Lu Yunjie" w:date="2019-09-27T09:56:00Z"/>
                <w:rFonts w:cs="Arial"/>
                <w:szCs w:val="18"/>
              </w:rPr>
            </w:pPr>
            <w:ins w:id="43" w:author="Ericsson - Lu Yunjie" w:date="2019-09-27T10:03:00Z">
              <w:r>
                <w:rPr>
                  <w:rFonts w:cs="Arial"/>
                  <w:szCs w:val="18"/>
                </w:rPr>
                <w:t>Event type of UDM Event Exposure service</w:t>
              </w:r>
            </w:ins>
          </w:p>
        </w:tc>
      </w:tr>
      <w:tr w:rsidR="009C4402" w14:paraId="4CF88AE5" w14:textId="77777777" w:rsidTr="00CA659B">
        <w:trPr>
          <w:jc w:val="center"/>
          <w:ins w:id="44" w:author="Ericsson - Lu Yunjie" w:date="2019-09-27T09:5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C251" w14:textId="1B8D2353" w:rsidR="009C4402" w:rsidRDefault="009C4402" w:rsidP="009C4402">
            <w:pPr>
              <w:pStyle w:val="TAL"/>
              <w:rPr>
                <w:ins w:id="45" w:author="Ericsson - Lu Yunjie" w:date="2019-09-27T09:57:00Z"/>
              </w:rPr>
            </w:pPr>
            <w:proofErr w:type="spellStart"/>
            <w:ins w:id="46" w:author="Ericsson - Lu Yunjie" w:date="2019-09-27T09:57:00Z">
              <w:r>
                <w:t>LocationAccuracy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8940" w14:textId="37A3EE23" w:rsidR="009C4402" w:rsidRDefault="009C4402" w:rsidP="009C4402">
            <w:pPr>
              <w:pStyle w:val="TAL"/>
              <w:rPr>
                <w:ins w:id="47" w:author="Ericsson - Lu Yunjie" w:date="2019-09-27T09:57:00Z"/>
              </w:rPr>
            </w:pPr>
            <w:ins w:id="48" w:author="Ericsson - Lu Yunjie" w:date="2019-09-27T09:58:00Z">
              <w:r>
                <w:t>6.4.6.3.4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1E6A" w14:textId="005585E4" w:rsidR="009C4402" w:rsidRDefault="00411D8C" w:rsidP="009C4402">
            <w:pPr>
              <w:pStyle w:val="TAL"/>
              <w:rPr>
                <w:ins w:id="49" w:author="Ericsson - Lu Yunjie" w:date="2019-09-27T09:57:00Z"/>
                <w:rFonts w:cs="Arial"/>
                <w:szCs w:val="18"/>
              </w:rPr>
            </w:pPr>
            <w:ins w:id="50" w:author="Ericsson - Lu Yunjie" w:date="2019-09-27T10:03:00Z">
              <w:r>
                <w:rPr>
                  <w:rFonts w:cs="Arial"/>
                  <w:szCs w:val="18"/>
                </w:rPr>
                <w:t>Location Accuracy definition</w:t>
              </w:r>
            </w:ins>
          </w:p>
        </w:tc>
      </w:tr>
      <w:tr w:rsidR="009C4402" w14:paraId="7B191CF5" w14:textId="77777777" w:rsidTr="00CA659B">
        <w:trPr>
          <w:jc w:val="center"/>
          <w:ins w:id="51" w:author="Ericsson - Lu Yunjie" w:date="2019-09-27T09:5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D757" w14:textId="083915F1" w:rsidR="009C4402" w:rsidRDefault="009C4402" w:rsidP="009C4402">
            <w:pPr>
              <w:pStyle w:val="TAL"/>
              <w:rPr>
                <w:ins w:id="52" w:author="Ericsson - Lu Yunjie" w:date="2019-09-27T09:57:00Z"/>
              </w:rPr>
            </w:pPr>
            <w:proofErr w:type="spellStart"/>
            <w:ins w:id="53" w:author="Ericsson - Lu Yunjie" w:date="2019-09-27T09:57:00Z">
              <w:r>
                <w:t>CnType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5B6" w14:textId="6685E837" w:rsidR="009C4402" w:rsidRDefault="009C4402" w:rsidP="009C4402">
            <w:pPr>
              <w:pStyle w:val="TAL"/>
              <w:rPr>
                <w:ins w:id="54" w:author="Ericsson - Lu Yunjie" w:date="2019-09-27T09:57:00Z"/>
              </w:rPr>
            </w:pPr>
            <w:ins w:id="55" w:author="Ericsson - Lu Yunjie" w:date="2019-09-27T09:58:00Z">
              <w:r>
                <w:t>6.4.6.3.5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6964" w14:textId="665DFD2A" w:rsidR="009C4402" w:rsidRDefault="00411D8C" w:rsidP="009C4402">
            <w:pPr>
              <w:pStyle w:val="TAL"/>
              <w:rPr>
                <w:ins w:id="56" w:author="Ericsson - Lu Yunjie" w:date="2019-09-27T09:57:00Z"/>
                <w:rFonts w:cs="Arial"/>
                <w:szCs w:val="18"/>
              </w:rPr>
            </w:pPr>
            <w:ins w:id="57" w:author="Ericsson - Lu Yunjie" w:date="2019-09-27T10:03:00Z">
              <w:r>
                <w:rPr>
                  <w:rFonts w:cs="Arial"/>
                  <w:szCs w:val="18"/>
                </w:rPr>
                <w:t>Core Network Type</w:t>
              </w:r>
            </w:ins>
          </w:p>
        </w:tc>
      </w:tr>
    </w:tbl>
    <w:p w14:paraId="46957A1B" w14:textId="77777777" w:rsidR="00CA659B" w:rsidRDefault="00CA659B" w:rsidP="00CA659B"/>
    <w:p w14:paraId="6F7A3745" w14:textId="77777777" w:rsidR="00CA659B" w:rsidRDefault="00CA659B" w:rsidP="00CA659B">
      <w:r>
        <w:lastRenderedPageBreak/>
        <w:t xml:space="preserve">Table 6.4.6.1-2 specifies data types re-used by the </w:t>
      </w:r>
      <w:proofErr w:type="spellStart"/>
      <w:r>
        <w:t>Nudm_EE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Nudm_EE</w:t>
      </w:r>
      <w:proofErr w:type="spellEnd"/>
      <w:r>
        <w:t xml:space="preserve"> service API. </w:t>
      </w:r>
    </w:p>
    <w:p w14:paraId="3EA74DA0" w14:textId="77777777" w:rsidR="00CA659B" w:rsidRDefault="00CA659B" w:rsidP="00CA659B">
      <w:pPr>
        <w:pStyle w:val="TH"/>
      </w:pPr>
      <w:r>
        <w:t xml:space="preserve">Table 6.4.6.1-2: </w:t>
      </w:r>
      <w:proofErr w:type="spellStart"/>
      <w:r>
        <w:t>Nudm_EE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CA659B" w14:paraId="6480635A" w14:textId="77777777" w:rsidTr="00CA659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9BAD5" w14:textId="77777777" w:rsidR="00CA659B" w:rsidRDefault="00CA659B">
            <w:pPr>
              <w:pStyle w:val="TAH"/>
            </w:pPr>
            <w:r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150B4" w14:textId="77777777" w:rsidR="00CA659B" w:rsidRDefault="00CA659B">
            <w:pPr>
              <w:pStyle w:val="TAH"/>
            </w:pPr>
            <w:r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61BC44" w14:textId="77777777" w:rsidR="00CA659B" w:rsidRDefault="00CA659B">
            <w:pPr>
              <w:pStyle w:val="TAH"/>
            </w:pPr>
            <w:r>
              <w:t>Comments</w:t>
            </w:r>
          </w:p>
        </w:tc>
      </w:tr>
      <w:tr w:rsidR="00CA659B" w14:paraId="62D55FC1" w14:textId="77777777" w:rsidTr="00CA659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6E34" w14:textId="77777777" w:rsidR="00CA659B" w:rsidRDefault="00CA659B">
            <w:pPr>
              <w:pStyle w:val="TAL"/>
            </w:pPr>
            <w: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9A0D" w14:textId="77777777" w:rsidR="00CA659B" w:rsidRDefault="00CA659B">
            <w:pPr>
              <w:pStyle w:val="TAL"/>
            </w:pPr>
            <w:r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EAC4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CA659B" w14:paraId="3D337AB0" w14:textId="77777777" w:rsidTr="00CA659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6760" w14:textId="77777777" w:rsidR="00CA659B" w:rsidRDefault="00CA659B">
            <w:pPr>
              <w:pStyle w:val="TAL"/>
            </w:pPr>
            <w:r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95CF" w14:textId="77777777" w:rsidR="00CA659B" w:rsidRDefault="00CA659B">
            <w:pPr>
              <w:pStyle w:val="TAL"/>
            </w:pPr>
            <w:r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E810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CA659B" w14:paraId="48A8B434" w14:textId="77777777" w:rsidTr="00CA659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99B6" w14:textId="77777777" w:rsidR="00CA659B" w:rsidRDefault="00CA659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CAE9" w14:textId="77777777" w:rsidR="00CA659B" w:rsidRDefault="00CA659B">
            <w:pPr>
              <w:pStyle w:val="TAL"/>
            </w:pPr>
            <w:r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26C9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512FB16D" w14:textId="77777777" w:rsidTr="00CA659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F7CD" w14:textId="77777777" w:rsidR="00CA659B" w:rsidRDefault="00CA659B">
            <w:pPr>
              <w:pStyle w:val="TAL"/>
            </w:pPr>
            <w:r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1CD5" w14:textId="77777777" w:rsidR="00CA659B" w:rsidRDefault="00CA659B">
            <w:pPr>
              <w:pStyle w:val="TAL"/>
            </w:pPr>
            <w:r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FB69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1C19F120" w14:textId="77777777" w:rsidTr="00CA659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8AF9" w14:textId="77777777" w:rsidR="00CA659B" w:rsidRDefault="00CA659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4D45" w14:textId="77777777" w:rsidR="00CA659B" w:rsidRDefault="00CA659B">
            <w:pPr>
              <w:pStyle w:val="TAL"/>
            </w:pPr>
            <w:r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2F9A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742FFDAC" w14:textId="77777777" w:rsidTr="00CA659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2BB9" w14:textId="77777777" w:rsidR="00CA659B" w:rsidRDefault="00CA659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1C8B" w14:textId="77777777" w:rsidR="00CA659B" w:rsidRDefault="00CA659B">
            <w:pPr>
              <w:pStyle w:val="TAL"/>
            </w:pPr>
            <w:r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D27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326188DA" w14:textId="77777777" w:rsidTr="00CA659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ABA3" w14:textId="77777777" w:rsidR="00CA659B" w:rsidRDefault="00CA659B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8BAC" w14:textId="77777777" w:rsidR="00CA659B" w:rsidRDefault="00CA659B">
            <w:pPr>
              <w:pStyle w:val="TAL"/>
            </w:pPr>
            <w:r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F7E8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CA659B" w14:paraId="0641700F" w14:textId="77777777" w:rsidTr="00CA659B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D98D" w14:textId="77777777" w:rsidR="00CA659B" w:rsidRDefault="00CA659B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E591" w14:textId="77777777" w:rsidR="00CA659B" w:rsidRDefault="00CA659B">
            <w:pPr>
              <w:pStyle w:val="TAL"/>
            </w:pPr>
            <w:r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C25D" w14:textId="77777777" w:rsidR="00CA659B" w:rsidRDefault="00CA659B">
            <w:pPr>
              <w:pStyle w:val="TAL"/>
              <w:rPr>
                <w:rFonts w:cs="Arial"/>
                <w:szCs w:val="18"/>
              </w:rPr>
            </w:pPr>
          </w:p>
        </w:tc>
      </w:tr>
      <w:tr w:rsidR="002F4B10" w14:paraId="5A5DD44C" w14:textId="77777777" w:rsidTr="00CA659B">
        <w:trPr>
          <w:jc w:val="center"/>
          <w:ins w:id="58" w:author="Ericsson - Lu Yunjie" w:date="2019-09-27T14:43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EAEA" w14:textId="5CA64365" w:rsidR="002F4B10" w:rsidRDefault="002F4B10">
            <w:pPr>
              <w:pStyle w:val="TAL"/>
              <w:rPr>
                <w:ins w:id="59" w:author="Ericsson - Lu Yunjie" w:date="2019-09-27T14:43:00Z"/>
              </w:rPr>
            </w:pPr>
            <w:proofErr w:type="spellStart"/>
            <w:ins w:id="60" w:author="Ericsson - Lu Yunjie" w:date="2019-09-27T14:43:00Z">
              <w:r>
                <w:t>DddTrafficDescriptor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C92F" w14:textId="00DF38BA" w:rsidR="002F4B10" w:rsidRDefault="002F4B10">
            <w:pPr>
              <w:pStyle w:val="TAL"/>
              <w:rPr>
                <w:ins w:id="61" w:author="Ericsson - Lu Yunjie" w:date="2019-09-27T14:43:00Z"/>
              </w:rPr>
            </w:pPr>
            <w:ins w:id="62" w:author="Ericsson - Lu Yunjie" w:date="2019-09-27T14:43:00Z">
              <w:r>
                <w:t>3GPP TS 29.5</w:t>
              </w:r>
              <w:r>
                <w:t>08</w:t>
              </w:r>
              <w:r>
                <w:t> [</w:t>
              </w:r>
              <w:r w:rsidRPr="008E69F4">
                <w:rPr>
                  <w:highlight w:val="yellow"/>
                  <w:rPrChange w:id="63" w:author="Ericsson - Lu Yunjie" w:date="2019-09-27T15:03:00Z">
                    <w:rPr/>
                  </w:rPrChange>
                </w:rPr>
                <w:t>x</w:t>
              </w:r>
            </w:ins>
            <w:ins w:id="64" w:author="Ericsson - Lu Yunjie" w:date="2019-09-27T15:03:00Z">
              <w:r w:rsidR="008E69F4" w:rsidRPr="008E69F4">
                <w:rPr>
                  <w:highlight w:val="yellow"/>
                  <w:rPrChange w:id="65" w:author="Ericsson - Lu Yunjie" w:date="2019-09-27T15:03:00Z">
                    <w:rPr/>
                  </w:rPrChange>
                </w:rPr>
                <w:t>x</w:t>
              </w:r>
            </w:ins>
            <w:ins w:id="66" w:author="Ericsson - Lu Yunjie" w:date="2019-09-27T14:43:00Z">
              <w:r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D00F" w14:textId="77777777" w:rsidR="002F4B10" w:rsidRDefault="002F4B10">
            <w:pPr>
              <w:pStyle w:val="TAL"/>
              <w:rPr>
                <w:ins w:id="67" w:author="Ericsson - Lu Yunjie" w:date="2019-09-27T14:43:00Z"/>
                <w:rFonts w:cs="Arial"/>
                <w:szCs w:val="18"/>
              </w:rPr>
            </w:pPr>
          </w:p>
        </w:tc>
      </w:tr>
    </w:tbl>
    <w:p w14:paraId="32D47AD7" w14:textId="77777777" w:rsidR="00F17482" w:rsidRDefault="00F17482" w:rsidP="005A6E2D">
      <w:pPr>
        <w:rPr>
          <w:noProof/>
        </w:rPr>
      </w:pPr>
    </w:p>
    <w:p w14:paraId="1C796BBD" w14:textId="77777777" w:rsidR="00F17482" w:rsidRPr="006B5418" w:rsidRDefault="00F17482" w:rsidP="00F174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8" w:name="_Toc184273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06BC0A" w14:textId="77777777" w:rsidR="00DB4AEF" w:rsidRDefault="00DB4AEF" w:rsidP="00DB4AEF">
      <w:pPr>
        <w:pStyle w:val="Heading5"/>
      </w:pPr>
      <w:bookmarkStart w:id="69" w:name="_Toc11338785"/>
      <w:bookmarkEnd w:id="68"/>
      <w:r>
        <w:t>6.4.6.2.3</w:t>
      </w:r>
      <w:r>
        <w:tab/>
        <w:t xml:space="preserve">Type: </w:t>
      </w:r>
      <w:proofErr w:type="spellStart"/>
      <w:r>
        <w:t>MonitoringConfiguration</w:t>
      </w:r>
      <w:bookmarkEnd w:id="69"/>
      <w:proofErr w:type="spellEnd"/>
    </w:p>
    <w:p w14:paraId="5A68C803" w14:textId="77777777" w:rsidR="00DB4AEF" w:rsidRDefault="00DB4AEF" w:rsidP="00DB4AEF">
      <w:pPr>
        <w:pStyle w:val="TH"/>
      </w:pPr>
      <w:r>
        <w:rPr>
          <w:noProof/>
        </w:rPr>
        <w:t>Table </w:t>
      </w:r>
      <w:r>
        <w:t xml:space="preserve">6.4.6.2.3-1: </w:t>
      </w:r>
      <w:r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B4AEF" w14:paraId="535AA552" w14:textId="77777777" w:rsidTr="00DB4A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E0904" w14:textId="77777777" w:rsidR="00DB4AEF" w:rsidRDefault="00DB4AE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3C7D78" w14:textId="77777777" w:rsidR="00DB4AEF" w:rsidRDefault="00DB4AE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66C70" w14:textId="77777777" w:rsidR="00DB4AEF" w:rsidRDefault="00DB4AE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AF634" w14:textId="77777777" w:rsidR="00DB4AEF" w:rsidRDefault="00DB4AE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409D8" w14:textId="77777777" w:rsidR="00DB4AEF" w:rsidRDefault="00DB4AE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B4AEF" w14:paraId="69394A16" w14:textId="77777777" w:rsidTr="00DB4A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0C63" w14:textId="77777777" w:rsidR="00DB4AEF" w:rsidRDefault="00DB4AEF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0463" w14:textId="77777777" w:rsidR="00DB4AEF" w:rsidRDefault="00DB4AEF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1C4F" w14:textId="77777777" w:rsidR="00DB4AEF" w:rsidRDefault="00DB4AE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F471" w14:textId="77777777" w:rsidR="00DB4AEF" w:rsidRDefault="00DB4AE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62B3" w14:textId="77777777" w:rsidR="00DB4AEF" w:rsidRDefault="00DB4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</w:tc>
      </w:tr>
      <w:tr w:rsidR="00DB4AEF" w14:paraId="50181B76" w14:textId="77777777" w:rsidTr="00DB4A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1EC2" w14:textId="77777777" w:rsidR="00DB4AEF" w:rsidRDefault="00DB4AEF">
            <w:pPr>
              <w:pStyle w:val="TAL"/>
            </w:pPr>
            <w:proofErr w:type="spellStart"/>
            <w:r>
              <w:t>immediateFlag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E079" w14:textId="77777777" w:rsidR="00DB4AEF" w:rsidRDefault="00DB4AE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86A9" w14:textId="77777777" w:rsidR="00DB4AEF" w:rsidRDefault="00DB4A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A8E2" w14:textId="77777777" w:rsidR="00DB4AEF" w:rsidRDefault="00DB4AE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B562" w14:textId="77777777" w:rsidR="00DB4AEF" w:rsidRDefault="00DB4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if an immediate event report in the subscription response indicating current value / status of the event is required or not. If the flag is not </w:t>
            </w:r>
            <w:proofErr w:type="gramStart"/>
            <w:r>
              <w:rPr>
                <w:rFonts w:cs="Arial"/>
                <w:szCs w:val="18"/>
              </w:rPr>
              <w:t>present</w:t>
            </w:r>
            <w:proofErr w:type="gramEnd"/>
            <w:r>
              <w:rPr>
                <w:rFonts w:cs="Arial"/>
                <w:szCs w:val="18"/>
              </w:rPr>
              <w:t xml:space="preserve"> then immediate reporting shall not be done.</w:t>
            </w:r>
          </w:p>
        </w:tc>
      </w:tr>
      <w:tr w:rsidR="00DB4AEF" w14:paraId="7F907C6F" w14:textId="77777777" w:rsidTr="00DB4A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53CF" w14:textId="77777777" w:rsidR="00DB4AEF" w:rsidRDefault="00DB4AEF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1326" w14:textId="77777777" w:rsidR="00DB4AEF" w:rsidRDefault="00DB4AEF">
            <w:pPr>
              <w:pStyle w:val="TAL"/>
            </w:pPr>
            <w:proofErr w:type="spellStart"/>
            <w:r>
              <w:t>LocationReportingConfiguration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88AB" w14:textId="77777777" w:rsidR="00DB4AEF" w:rsidRDefault="00DB4A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0F98" w14:textId="77777777" w:rsidR="00DB4AEF" w:rsidRDefault="00DB4AE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FD47" w14:textId="77777777" w:rsidR="00DB4AEF" w:rsidRDefault="00DB4A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</w:t>
            </w:r>
            <w:proofErr w:type="spellStart"/>
            <w:r>
              <w:rPr>
                <w:rFonts w:cs="Arial"/>
                <w:szCs w:val="18"/>
              </w:rPr>
              <w:t>eventType</w:t>
            </w:r>
            <w:proofErr w:type="spellEnd"/>
            <w:r>
              <w:rPr>
                <w:rFonts w:cs="Arial"/>
                <w:szCs w:val="18"/>
              </w:rPr>
              <w:t xml:space="preserve"> is "LOCATION_REPORTING"</w:t>
            </w:r>
          </w:p>
        </w:tc>
      </w:tr>
      <w:tr w:rsidR="00F157C1" w14:paraId="78B6BB4A" w14:textId="77777777" w:rsidTr="00DB4AEF">
        <w:trPr>
          <w:jc w:val="center"/>
          <w:ins w:id="70" w:author="Ericsson - Lu Yunjie" w:date="2019-09-26T19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BBAA" w14:textId="7405D41B" w:rsidR="00F157C1" w:rsidRDefault="003D2E81">
            <w:pPr>
              <w:pStyle w:val="TAL"/>
              <w:rPr>
                <w:ins w:id="71" w:author="Ericsson - Lu Yunjie" w:date="2019-09-26T19:31:00Z"/>
              </w:rPr>
            </w:pPr>
            <w:proofErr w:type="spellStart"/>
            <w:ins w:id="72" w:author="Ericsson - Lu Yunjie" w:date="2019-09-26T19:34:00Z">
              <w:r>
                <w:t>datalink</w:t>
              </w:r>
              <w:r w:rsidR="00924DA8">
                <w:t>Rep</w:t>
              </w:r>
            </w:ins>
            <w:ins w:id="73" w:author="Ericsson - Lu Yunjie" w:date="2019-09-26T19:35:00Z">
              <w:r w:rsidR="001653DE">
                <w:t>ort</w:t>
              </w:r>
            </w:ins>
            <w:ins w:id="74" w:author="Ericsson - Lu Yunjie" w:date="2019-09-26T19:34:00Z">
              <w:r w:rsidR="00924DA8">
                <w:t>Cfg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41C6" w14:textId="3D5991B2" w:rsidR="00F157C1" w:rsidRDefault="007A1F68">
            <w:pPr>
              <w:pStyle w:val="TAL"/>
              <w:rPr>
                <w:ins w:id="75" w:author="Ericsson - Lu Yunjie" w:date="2019-09-26T19:31:00Z"/>
              </w:rPr>
            </w:pPr>
            <w:proofErr w:type="spellStart"/>
            <w:ins w:id="76" w:author="Ericsson - Lu Yunjie" w:date="2019-09-27T09:49:00Z">
              <w:r>
                <w:t>DatalinkReportingConfiguration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1AAD" w14:textId="30373EF8" w:rsidR="00F157C1" w:rsidRDefault="007A1F68">
            <w:pPr>
              <w:pStyle w:val="TAC"/>
              <w:rPr>
                <w:ins w:id="77" w:author="Ericsson - Lu Yunjie" w:date="2019-09-26T19:31:00Z"/>
              </w:rPr>
            </w:pPr>
            <w:ins w:id="78" w:author="Ericsson - Lu Yunjie" w:date="2019-09-27T09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F35" w14:textId="71DEF978" w:rsidR="00F157C1" w:rsidRDefault="007A1F68">
            <w:pPr>
              <w:pStyle w:val="TAL"/>
              <w:rPr>
                <w:ins w:id="79" w:author="Ericsson - Lu Yunjie" w:date="2019-09-26T19:31:00Z"/>
              </w:rPr>
            </w:pPr>
            <w:ins w:id="80" w:author="Ericsson - Lu Yunjie" w:date="2019-09-27T09:4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9E83" w14:textId="1430E4F6" w:rsidR="000E0AEA" w:rsidRDefault="000E0AEA">
            <w:pPr>
              <w:pStyle w:val="TAL"/>
              <w:rPr>
                <w:ins w:id="81" w:author="Ericsson - Lu Yunjie" w:date="2019-09-26T19:31:00Z"/>
                <w:rFonts w:cs="Arial"/>
                <w:szCs w:val="18"/>
              </w:rPr>
            </w:pPr>
            <w:ins w:id="82" w:author="Ericsson - Lu Yunjie" w:date="2019-09-27T09:50:00Z">
              <w:r>
                <w:rPr>
                  <w:rFonts w:cs="Arial"/>
                  <w:szCs w:val="18"/>
                </w:rPr>
                <w:t xml:space="preserve">shall be present if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is "</w:t>
              </w:r>
              <w:r>
                <w:t>DL_DATA_DELIVERY_STATUS</w:t>
              </w:r>
              <w:r>
                <w:rPr>
                  <w:rFonts w:cs="Arial"/>
                  <w:szCs w:val="18"/>
                </w:rPr>
                <w:t xml:space="preserve">". </w:t>
              </w:r>
            </w:ins>
          </w:p>
        </w:tc>
      </w:tr>
    </w:tbl>
    <w:p w14:paraId="4411C89A" w14:textId="77777777" w:rsidR="00F17482" w:rsidRPr="00DB4AEF" w:rsidRDefault="00F17482" w:rsidP="005A6E2D">
      <w:pPr>
        <w:rPr>
          <w:noProof/>
          <w:lang w:val="en-US"/>
        </w:rPr>
      </w:pPr>
    </w:p>
    <w:p w14:paraId="79498E23" w14:textId="77777777" w:rsidR="00651BBA" w:rsidRPr="006B541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3" w:name="_Toc113398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65C37E" w14:textId="53F2A4E8" w:rsidR="00A56A7A" w:rsidRDefault="00A56A7A" w:rsidP="00A56A7A">
      <w:pPr>
        <w:pStyle w:val="Heading5"/>
        <w:rPr>
          <w:ins w:id="84" w:author="Ericsson - Lu Yunjie" w:date="2019-09-26T19:24:00Z"/>
        </w:rPr>
      </w:pPr>
      <w:bookmarkStart w:id="85" w:name="_Toc11338792"/>
      <w:bookmarkEnd w:id="83"/>
      <w:ins w:id="86" w:author="Ericsson - Lu Yunjie" w:date="2019-09-26T19:24:00Z">
        <w:r>
          <w:t>6.4.6.2.</w:t>
        </w:r>
      </w:ins>
      <w:ins w:id="87" w:author="Ericsson - Lu Yunjie" w:date="2019-09-26T19:27:00Z">
        <w:r w:rsidR="00562E6C" w:rsidRPr="008E69F4">
          <w:rPr>
            <w:highlight w:val="yellow"/>
            <w:rPrChange w:id="88" w:author="Ericsson - Lu Yunjie" w:date="2019-09-27T15:03:00Z">
              <w:rPr/>
            </w:rPrChange>
          </w:rPr>
          <w:t>x</w:t>
        </w:r>
      </w:ins>
      <w:ins w:id="89" w:author="Ericsson - Lu Yunjie" w:date="2019-09-26T19:24:00Z">
        <w:r>
          <w:tab/>
          <w:t xml:space="preserve">Type: </w:t>
        </w:r>
      </w:ins>
      <w:proofErr w:type="spellStart"/>
      <w:ins w:id="90" w:author="Ericsson - Lu Yunjie" w:date="2019-09-26T19:26:00Z">
        <w:r w:rsidR="0016527A">
          <w:t>Data</w:t>
        </w:r>
      </w:ins>
      <w:ins w:id="91" w:author="Ericsson - Lu Yunjie" w:date="2019-09-26T19:34:00Z">
        <w:r w:rsidR="00FE594D">
          <w:t>link</w:t>
        </w:r>
      </w:ins>
      <w:ins w:id="92" w:author="Ericsson - Lu Yunjie" w:date="2019-09-26T19:24:00Z">
        <w:r>
          <w:t>ReportingConfiguration</w:t>
        </w:r>
        <w:bookmarkEnd w:id="85"/>
        <w:proofErr w:type="spellEnd"/>
      </w:ins>
    </w:p>
    <w:p w14:paraId="65097BD5" w14:textId="3386D51E" w:rsidR="00A56A7A" w:rsidRDefault="00A56A7A" w:rsidP="00A56A7A">
      <w:pPr>
        <w:pStyle w:val="TH"/>
        <w:rPr>
          <w:ins w:id="93" w:author="Ericsson - Lu Yunjie" w:date="2019-09-26T19:24:00Z"/>
        </w:rPr>
      </w:pPr>
      <w:ins w:id="94" w:author="Ericsson - Lu Yunjie" w:date="2019-09-26T19:24:00Z">
        <w:r>
          <w:rPr>
            <w:noProof/>
          </w:rPr>
          <w:t>Table </w:t>
        </w:r>
        <w:r>
          <w:t>6.4.6.2.</w:t>
        </w:r>
      </w:ins>
      <w:ins w:id="95" w:author="Ericsson - Lu Yunjie" w:date="2019-09-26T19:27:00Z">
        <w:r w:rsidR="00562E6C" w:rsidRPr="008E69F4">
          <w:rPr>
            <w:highlight w:val="yellow"/>
            <w:rPrChange w:id="96" w:author="Ericsson - Lu Yunjie" w:date="2019-09-27T15:03:00Z">
              <w:rPr/>
            </w:rPrChange>
          </w:rPr>
          <w:t>x</w:t>
        </w:r>
      </w:ins>
      <w:ins w:id="97" w:author="Ericsson - Lu Yunjie" w:date="2019-09-26T19:2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98" w:author="Ericsson - Lu Yunjie" w:date="2019-09-26T19:35:00Z">
        <w:r w:rsidR="006C721B">
          <w:t>DatalinkReportingConfiguration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9" w:author="Ericsson - Lu Yunjie" w:date="2019-09-26T19:4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95"/>
        <w:gridCol w:w="1800"/>
        <w:gridCol w:w="479"/>
        <w:gridCol w:w="1134"/>
        <w:gridCol w:w="4359"/>
        <w:tblGridChange w:id="100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A56A7A" w14:paraId="6FCEBAC5" w14:textId="77777777" w:rsidTr="00417783">
        <w:trPr>
          <w:jc w:val="center"/>
          <w:ins w:id="101" w:author="Ericsson - Lu Yunjie" w:date="2019-09-26T19:24:00Z"/>
          <w:trPrChange w:id="102" w:author="Ericsson - Lu Yunjie" w:date="2019-09-26T19:40:00Z">
            <w:trPr>
              <w:jc w:val="center"/>
            </w:trPr>
          </w:trPrChange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3" w:author="Ericsson - Lu Yunjie" w:date="2019-09-26T19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E08A06" w14:textId="77777777" w:rsidR="00A56A7A" w:rsidRDefault="00A56A7A">
            <w:pPr>
              <w:pStyle w:val="TAH"/>
              <w:rPr>
                <w:ins w:id="104" w:author="Ericsson - Lu Yunjie" w:date="2019-09-26T19:24:00Z"/>
              </w:rPr>
            </w:pPr>
            <w:ins w:id="105" w:author="Ericsson - Lu Yunjie" w:date="2019-09-26T19:24:00Z">
              <w:r>
                <w:t>Attribute name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6" w:author="Ericsson - Lu Yunjie" w:date="2019-09-26T19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C1BD462" w14:textId="77777777" w:rsidR="00A56A7A" w:rsidRDefault="00A56A7A">
            <w:pPr>
              <w:pStyle w:val="TAH"/>
              <w:rPr>
                <w:ins w:id="107" w:author="Ericsson - Lu Yunjie" w:date="2019-09-26T19:24:00Z"/>
              </w:rPr>
            </w:pPr>
            <w:ins w:id="108" w:author="Ericsson - Lu Yunjie" w:date="2019-09-26T19:24:00Z">
              <w:r>
                <w:t>Data type</w:t>
              </w:r>
            </w:ins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9" w:author="Ericsson - Lu Yunjie" w:date="2019-09-26T19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AF8307" w14:textId="77777777" w:rsidR="00A56A7A" w:rsidRDefault="00A56A7A">
            <w:pPr>
              <w:pStyle w:val="TAH"/>
              <w:rPr>
                <w:ins w:id="110" w:author="Ericsson - Lu Yunjie" w:date="2019-09-26T19:24:00Z"/>
              </w:rPr>
            </w:pPr>
            <w:ins w:id="111" w:author="Ericsson - Lu Yunjie" w:date="2019-09-26T19:2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2" w:author="Ericsson - Lu Yunjie" w:date="2019-09-26T19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426BB2" w14:textId="77777777" w:rsidR="00A56A7A" w:rsidRDefault="00A56A7A">
            <w:pPr>
              <w:pStyle w:val="TAH"/>
              <w:jc w:val="left"/>
              <w:rPr>
                <w:ins w:id="113" w:author="Ericsson - Lu Yunjie" w:date="2019-09-26T19:24:00Z"/>
              </w:rPr>
            </w:pPr>
            <w:ins w:id="114" w:author="Ericsson - Lu Yunjie" w:date="2019-09-26T19:2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5" w:author="Ericsson - Lu Yunjie" w:date="2019-09-26T19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92A88CB" w14:textId="77777777" w:rsidR="00A56A7A" w:rsidRDefault="00A56A7A">
            <w:pPr>
              <w:pStyle w:val="TAH"/>
              <w:rPr>
                <w:ins w:id="116" w:author="Ericsson - Lu Yunjie" w:date="2019-09-26T19:24:00Z"/>
                <w:rFonts w:cs="Arial"/>
                <w:szCs w:val="18"/>
              </w:rPr>
            </w:pPr>
            <w:ins w:id="117" w:author="Ericsson - Lu Yunjie" w:date="2019-09-26T19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56A7A" w14:paraId="60351CAF" w14:textId="77777777" w:rsidTr="00417783">
        <w:trPr>
          <w:jc w:val="center"/>
          <w:ins w:id="118" w:author="Ericsson - Lu Yunjie" w:date="2019-09-26T19:24:00Z"/>
          <w:trPrChange w:id="119" w:author="Ericsson - Lu Yunjie" w:date="2019-09-26T19:40:00Z">
            <w:trPr>
              <w:jc w:val="center"/>
            </w:trPr>
          </w:trPrChange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- Lu Yunjie" w:date="2019-09-26T19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F0BD3" w14:textId="6C2F76BB" w:rsidR="00A56A7A" w:rsidRDefault="001F5652">
            <w:pPr>
              <w:pStyle w:val="TAL"/>
              <w:rPr>
                <w:ins w:id="121" w:author="Ericsson - Lu Yunjie" w:date="2019-09-26T19:24:00Z"/>
              </w:rPr>
            </w:pPr>
            <w:proofErr w:type="spellStart"/>
            <w:ins w:id="122" w:author="Ericsson - Lu Yunjie" w:date="2019-09-27T14:46:00Z">
              <w:r>
                <w:t>dddT</w:t>
              </w:r>
            </w:ins>
            <w:ins w:id="123" w:author="Ericsson - Lu Yunjie" w:date="2019-09-27T14:47:00Z">
              <w:r>
                <w:t>rafficDes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Ericsson - Lu Yunjie" w:date="2019-09-26T19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56F40" w14:textId="379B7020" w:rsidR="00A56A7A" w:rsidRDefault="00645B16">
            <w:pPr>
              <w:pStyle w:val="TAL"/>
              <w:rPr>
                <w:ins w:id="125" w:author="Ericsson - Lu Yunjie" w:date="2019-09-26T19:24:00Z"/>
              </w:rPr>
            </w:pPr>
            <w:proofErr w:type="spellStart"/>
            <w:ins w:id="126" w:author="Ericsson - Lu Yunjie" w:date="2019-09-27T14:43:00Z">
              <w:r>
                <w:t>DddTrafficDescriptor</w:t>
              </w:r>
            </w:ins>
            <w:proofErr w:type="spellEnd"/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Ericsson - Lu Yunjie" w:date="2019-09-26T19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9BCAC" w14:textId="454DF5BC" w:rsidR="00A56A7A" w:rsidRDefault="00343826">
            <w:pPr>
              <w:pStyle w:val="TAC"/>
              <w:rPr>
                <w:ins w:id="128" w:author="Ericsson - Lu Yunjie" w:date="2019-09-26T19:24:00Z"/>
              </w:rPr>
            </w:pPr>
            <w:ins w:id="129" w:author="Ericsson - Lu Yunjie" w:date="2019-09-26T19:3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Ericsson - Lu Yunjie" w:date="2019-09-26T19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7E4D4" w14:textId="1F592646" w:rsidR="00A56A7A" w:rsidRDefault="00343826">
            <w:pPr>
              <w:pStyle w:val="TAL"/>
              <w:rPr>
                <w:ins w:id="131" w:author="Ericsson - Lu Yunjie" w:date="2019-09-26T19:24:00Z"/>
              </w:rPr>
            </w:pPr>
            <w:ins w:id="132" w:author="Ericsson - Lu Yunjie" w:date="2019-09-26T19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Ericsson - Lu Yunjie" w:date="2019-09-26T19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8C1044" w14:textId="77777777" w:rsidR="00A56A7A" w:rsidRDefault="004A4F64">
            <w:pPr>
              <w:pStyle w:val="TAL"/>
              <w:rPr>
                <w:ins w:id="134" w:author="Ericsson - Lu Yunjie" w:date="2019-09-26T19:39:00Z"/>
              </w:rPr>
            </w:pPr>
            <w:ins w:id="135" w:author="Ericsson - Lu Yunjie" w:date="2019-09-26T19:39:00Z">
              <w:r>
                <w:rPr>
                  <w:rFonts w:cs="Arial"/>
                  <w:szCs w:val="18"/>
                </w:rPr>
                <w:t xml:space="preserve">This IE shall be present for event type </w:t>
              </w:r>
              <w:r>
                <w:t>"DL_DATA_DELIVERY_STATUS".</w:t>
              </w:r>
            </w:ins>
          </w:p>
          <w:p w14:paraId="777B4C19" w14:textId="77777777" w:rsidR="004A4F64" w:rsidRDefault="004A4F64">
            <w:pPr>
              <w:pStyle w:val="TAL"/>
              <w:rPr>
                <w:ins w:id="136" w:author="Ericsson - Lu Yunjie" w:date="2019-09-26T19:39:00Z"/>
              </w:rPr>
            </w:pPr>
          </w:p>
          <w:p w14:paraId="3A120420" w14:textId="7B8C24C3" w:rsidR="004A4F64" w:rsidRDefault="004A4F64">
            <w:pPr>
              <w:pStyle w:val="TAL"/>
              <w:rPr>
                <w:ins w:id="137" w:author="Ericsson - Lu Yunjie" w:date="2019-09-26T19:24:00Z"/>
                <w:rFonts w:cs="Arial"/>
                <w:szCs w:val="18"/>
              </w:rPr>
            </w:pPr>
            <w:ins w:id="138" w:author="Ericsson - Lu Yunjie" w:date="2019-09-26T19:39:00Z">
              <w:r>
                <w:t xml:space="preserve">When present, this IE shall indicate the </w:t>
              </w:r>
            </w:ins>
            <w:ins w:id="139" w:author="Ericsson - Lu Yunjie" w:date="2019-09-27T15:04:00Z">
              <w:r w:rsidR="00DE47BA">
                <w:t xml:space="preserve">traffic descriptor of the </w:t>
              </w:r>
            </w:ins>
            <w:ins w:id="140" w:author="Ericsson - Lu Yunjie" w:date="2019-09-26T19:39:00Z">
              <w:r>
                <w:t xml:space="preserve">downlink </w:t>
              </w:r>
            </w:ins>
            <w:ins w:id="141" w:author="Ericsson - Lu Yunjie" w:date="2019-09-27T15:04:00Z">
              <w:r w:rsidR="00DE47BA">
                <w:t>data</w:t>
              </w:r>
            </w:ins>
            <w:ins w:id="142" w:author="Ericsson - Lu Yunjie" w:date="2019-09-26T19:40:00Z">
              <w:r>
                <w:t>.</w:t>
              </w:r>
            </w:ins>
          </w:p>
        </w:tc>
      </w:tr>
      <w:tr w:rsidR="006C210B" w14:paraId="618EA439" w14:textId="77777777" w:rsidTr="00417783">
        <w:trPr>
          <w:jc w:val="center"/>
          <w:ins w:id="143" w:author="Ericsson - Lu Yunjie" w:date="2019-09-26T19:37:00Z"/>
          <w:trPrChange w:id="144" w:author="Ericsson - Lu Yunjie" w:date="2019-09-26T19:40:00Z">
            <w:trPr>
              <w:jc w:val="center"/>
            </w:trPr>
          </w:trPrChange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- Lu Yunjie" w:date="2019-09-26T19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171F0" w14:textId="44164494" w:rsidR="006C210B" w:rsidRDefault="006C210B" w:rsidP="006C210B">
            <w:pPr>
              <w:pStyle w:val="TAL"/>
              <w:rPr>
                <w:ins w:id="146" w:author="Ericsson - Lu Yunjie" w:date="2019-09-26T19:37:00Z"/>
              </w:rPr>
            </w:pPr>
            <w:proofErr w:type="spellStart"/>
            <w:ins w:id="147" w:author="Ericsson - Lu Yunjie" w:date="2019-09-26T19:37:00Z">
              <w:r>
                <w:t>dnn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- Lu Yunjie" w:date="2019-09-26T19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CDA22" w14:textId="2551C4D3" w:rsidR="006C210B" w:rsidRDefault="006C210B" w:rsidP="006C210B">
            <w:pPr>
              <w:pStyle w:val="TAL"/>
              <w:rPr>
                <w:ins w:id="149" w:author="Ericsson - Lu Yunjie" w:date="2019-09-26T19:37:00Z"/>
              </w:rPr>
            </w:pPr>
            <w:proofErr w:type="spellStart"/>
            <w:ins w:id="150" w:author="Ericsson - Lu Yunjie" w:date="2019-09-26T19:37:00Z">
              <w:r>
                <w:t>Dnn</w:t>
              </w:r>
              <w:proofErr w:type="spellEnd"/>
            </w:ins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Ericsson - Lu Yunjie" w:date="2019-09-26T19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90AF2" w14:textId="4CF88B13" w:rsidR="006C210B" w:rsidRDefault="006C210B" w:rsidP="006C210B">
            <w:pPr>
              <w:pStyle w:val="TAC"/>
              <w:rPr>
                <w:ins w:id="152" w:author="Ericsson - Lu Yunjie" w:date="2019-09-26T19:37:00Z"/>
              </w:rPr>
            </w:pPr>
            <w:ins w:id="153" w:author="Ericsson - Lu Yunjie" w:date="2019-09-26T19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Ericsson - Lu Yunjie" w:date="2019-09-26T19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5890F" w14:textId="75FC291F" w:rsidR="006C210B" w:rsidRDefault="006C210B" w:rsidP="006C210B">
            <w:pPr>
              <w:pStyle w:val="TAL"/>
              <w:rPr>
                <w:ins w:id="155" w:author="Ericsson - Lu Yunjie" w:date="2019-09-26T19:37:00Z"/>
              </w:rPr>
            </w:pPr>
            <w:ins w:id="156" w:author="Ericsson - Lu Yunjie" w:date="2019-09-26T19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Ericsson - Lu Yunjie" w:date="2019-09-26T19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97BF32" w14:textId="3C7AA2F0" w:rsidR="006C210B" w:rsidRDefault="00F95A44" w:rsidP="006C210B">
            <w:pPr>
              <w:pStyle w:val="TAL"/>
              <w:rPr>
                <w:ins w:id="158" w:author="Ericsson - Lu Yunjie" w:date="2019-09-26T19:37:00Z"/>
                <w:rFonts w:cs="Arial"/>
                <w:szCs w:val="18"/>
              </w:rPr>
            </w:pPr>
            <w:ins w:id="159" w:author="Ericsson - Lu Yunjie" w:date="2019-09-26T19:37:00Z">
              <w:r>
                <w:rPr>
                  <w:rFonts w:cs="Arial"/>
                  <w:szCs w:val="18"/>
                </w:rPr>
                <w:t xml:space="preserve">When </w:t>
              </w:r>
            </w:ins>
            <w:ins w:id="160" w:author="Ericsson - Lu Yunjie" w:date="2019-09-26T19:38:00Z">
              <w:r>
                <w:rPr>
                  <w:rFonts w:cs="Arial"/>
                  <w:szCs w:val="18"/>
                </w:rPr>
                <w:t>present, this IE shall indicate the DNN of the PDU session serving the data link.</w:t>
              </w:r>
            </w:ins>
          </w:p>
        </w:tc>
      </w:tr>
      <w:tr w:rsidR="006C210B" w14:paraId="4329FB4B" w14:textId="77777777" w:rsidTr="00417783">
        <w:trPr>
          <w:jc w:val="center"/>
          <w:ins w:id="161" w:author="Ericsson - Lu Yunjie" w:date="2019-09-26T19:32:00Z"/>
          <w:trPrChange w:id="162" w:author="Ericsson - Lu Yunjie" w:date="2019-09-26T19:40:00Z">
            <w:trPr>
              <w:jc w:val="center"/>
            </w:trPr>
          </w:trPrChange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Ericsson - Lu Yunjie" w:date="2019-09-26T19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30319" w14:textId="250AAB86" w:rsidR="006C210B" w:rsidRDefault="006C210B" w:rsidP="006C210B">
            <w:pPr>
              <w:pStyle w:val="TAL"/>
              <w:rPr>
                <w:ins w:id="164" w:author="Ericsson - Lu Yunjie" w:date="2019-09-26T19:32:00Z"/>
              </w:rPr>
            </w:pPr>
            <w:ins w:id="165" w:author="Ericsson - Lu Yunjie" w:date="2019-09-26T19:32:00Z">
              <w:r>
                <w:t>slice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Ericsson - Lu Yunjie" w:date="2019-09-26T19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ABA43" w14:textId="02D37FF2" w:rsidR="006C210B" w:rsidRDefault="006C210B" w:rsidP="006C210B">
            <w:pPr>
              <w:pStyle w:val="TAL"/>
              <w:rPr>
                <w:ins w:id="167" w:author="Ericsson - Lu Yunjie" w:date="2019-09-26T19:32:00Z"/>
              </w:rPr>
            </w:pPr>
            <w:proofErr w:type="spellStart"/>
            <w:ins w:id="168" w:author="Ericsson - Lu Yunjie" w:date="2019-09-26T19:32:00Z">
              <w:r>
                <w:t>Snssai</w:t>
              </w:r>
              <w:proofErr w:type="spellEnd"/>
            </w:ins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 - Lu Yunjie" w:date="2019-09-26T19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87090" w14:textId="06E0276E" w:rsidR="006C210B" w:rsidRDefault="006C210B" w:rsidP="006C210B">
            <w:pPr>
              <w:pStyle w:val="TAC"/>
              <w:rPr>
                <w:ins w:id="170" w:author="Ericsson - Lu Yunjie" w:date="2019-09-26T19:32:00Z"/>
              </w:rPr>
            </w:pPr>
            <w:ins w:id="171" w:author="Ericsson - Lu Yunjie" w:date="2019-09-26T19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 - Lu Yunjie" w:date="2019-09-26T19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2FE16" w14:textId="786193C9" w:rsidR="006C210B" w:rsidRDefault="006C210B" w:rsidP="006C210B">
            <w:pPr>
              <w:pStyle w:val="TAL"/>
              <w:rPr>
                <w:ins w:id="173" w:author="Ericsson - Lu Yunjie" w:date="2019-09-26T19:32:00Z"/>
              </w:rPr>
            </w:pPr>
            <w:ins w:id="174" w:author="Ericsson - Lu Yunjie" w:date="2019-09-26T19:3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Ericsson - Lu Yunjie" w:date="2019-09-26T19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A4732" w14:textId="36880795" w:rsidR="006C210B" w:rsidRDefault="006B6F3E" w:rsidP="006C210B">
            <w:pPr>
              <w:pStyle w:val="TAL"/>
              <w:rPr>
                <w:ins w:id="176" w:author="Ericsson - Lu Yunjie" w:date="2019-09-26T19:32:00Z"/>
                <w:rFonts w:cs="Arial"/>
                <w:szCs w:val="18"/>
              </w:rPr>
            </w:pPr>
            <w:ins w:id="177" w:author="Ericsson - Lu Yunjie" w:date="2019-09-26T19:38:00Z">
              <w:r>
                <w:rPr>
                  <w:rFonts w:cs="Arial"/>
                  <w:szCs w:val="18"/>
                </w:rPr>
                <w:t>When present, this IE shall indicate the slice information of the PDU session serving the data link.</w:t>
              </w:r>
            </w:ins>
          </w:p>
        </w:tc>
      </w:tr>
    </w:tbl>
    <w:p w14:paraId="72EF52D0" w14:textId="77777777" w:rsidR="005261AF" w:rsidRDefault="005261AF" w:rsidP="005A6E2D">
      <w:pPr>
        <w:rPr>
          <w:noProof/>
          <w:lang w:val="en-US"/>
        </w:rPr>
      </w:pPr>
    </w:p>
    <w:p w14:paraId="744DB2B7" w14:textId="77777777" w:rsidR="00646E68" w:rsidRPr="006B5418" w:rsidRDefault="00646E68" w:rsidP="00646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31CB41" w14:textId="77777777" w:rsidR="00646E68" w:rsidRDefault="00646E68" w:rsidP="00646E68">
      <w:pPr>
        <w:pStyle w:val="Heading5"/>
      </w:pPr>
      <w:bookmarkStart w:id="178" w:name="_Toc11338797"/>
      <w:r>
        <w:lastRenderedPageBreak/>
        <w:t>6.4.6.3.3</w:t>
      </w:r>
      <w:r>
        <w:tab/>
        <w:t xml:space="preserve">Enumeration: </w:t>
      </w:r>
      <w:proofErr w:type="spellStart"/>
      <w:r>
        <w:t>EventType</w:t>
      </w:r>
      <w:bookmarkEnd w:id="178"/>
      <w:proofErr w:type="spellEnd"/>
    </w:p>
    <w:p w14:paraId="1F4F6657" w14:textId="77777777" w:rsidR="00646E68" w:rsidRDefault="00646E68" w:rsidP="00646E68">
      <w:pPr>
        <w:pStyle w:val="TH"/>
      </w:pPr>
      <w:r>
        <w:t xml:space="preserve">Table 6.4.6.3.3-1: Enumeration </w:t>
      </w:r>
      <w:proofErr w:type="spellStart"/>
      <w:r>
        <w:t>EventType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5241"/>
      </w:tblGrid>
      <w:tr w:rsidR="00646E68" w14:paraId="5B12F6DA" w14:textId="77777777" w:rsidTr="00646E6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5D665" w14:textId="77777777" w:rsidR="00646E68" w:rsidRDefault="00646E68">
            <w:pPr>
              <w:pStyle w:val="TAH"/>
            </w:pPr>
            <w:r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EC2C7" w14:textId="77777777" w:rsidR="00646E68" w:rsidRDefault="00646E68">
            <w:pPr>
              <w:pStyle w:val="TAH"/>
            </w:pPr>
            <w:r>
              <w:t>Description</w:t>
            </w:r>
          </w:p>
        </w:tc>
      </w:tr>
      <w:tr w:rsidR="00646E68" w14:paraId="7843DA51" w14:textId="77777777" w:rsidTr="00646E6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4E9A2" w14:textId="77777777" w:rsidR="00646E68" w:rsidRDefault="00646E68">
            <w:pPr>
              <w:pStyle w:val="TAL"/>
            </w:pPr>
            <w:r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3968F" w14:textId="77777777" w:rsidR="00646E68" w:rsidRDefault="00646E68">
            <w:pPr>
              <w:pStyle w:val="TAL"/>
            </w:pPr>
            <w:r>
              <w:t>Loss of connectivity</w:t>
            </w:r>
          </w:p>
        </w:tc>
      </w:tr>
      <w:tr w:rsidR="00646E68" w14:paraId="0F49E940" w14:textId="77777777" w:rsidTr="00646E6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B5015" w14:textId="77777777" w:rsidR="00646E68" w:rsidRDefault="00646E68">
            <w:pPr>
              <w:pStyle w:val="TAL"/>
            </w:pPr>
            <w:r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C1CCE" w14:textId="77777777" w:rsidR="00646E68" w:rsidRDefault="00646E68">
            <w:pPr>
              <w:pStyle w:val="TAL"/>
            </w:pPr>
            <w:r>
              <w:t>UE reachability for data</w:t>
            </w:r>
          </w:p>
        </w:tc>
      </w:tr>
      <w:tr w:rsidR="00646E68" w14:paraId="3D0BF759" w14:textId="77777777" w:rsidTr="00646E6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5EAA2" w14:textId="77777777" w:rsidR="00646E68" w:rsidRDefault="00646E68">
            <w:pPr>
              <w:pStyle w:val="TAL"/>
            </w:pPr>
            <w:r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70D0A" w14:textId="77777777" w:rsidR="00646E68" w:rsidRDefault="00646E68">
            <w:pPr>
              <w:pStyle w:val="TAL"/>
            </w:pPr>
            <w:r>
              <w:t>UE reachability for SMS</w:t>
            </w:r>
          </w:p>
        </w:tc>
      </w:tr>
      <w:tr w:rsidR="00646E68" w14:paraId="31A9B690" w14:textId="77777777" w:rsidTr="00646E6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CEC73" w14:textId="77777777" w:rsidR="00646E68" w:rsidRDefault="00646E68">
            <w:pPr>
              <w:pStyle w:val="TAL"/>
            </w:pPr>
            <w:r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7A675" w14:textId="77777777" w:rsidR="00646E68" w:rsidRDefault="00646E68">
            <w:pPr>
              <w:pStyle w:val="TAL"/>
            </w:pPr>
            <w:r>
              <w:t>Location Reporting</w:t>
            </w:r>
          </w:p>
        </w:tc>
      </w:tr>
      <w:tr w:rsidR="00646E68" w14:paraId="6A886E25" w14:textId="77777777" w:rsidTr="00646E6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D86E8" w14:textId="77777777" w:rsidR="00646E68" w:rsidRDefault="00646E68">
            <w:pPr>
              <w:pStyle w:val="TAL"/>
            </w:pPr>
            <w:r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D4EE5" w14:textId="77777777" w:rsidR="00646E68" w:rsidRDefault="00646E68">
            <w:pPr>
              <w:pStyle w:val="TAL"/>
            </w:pPr>
            <w:r>
              <w:t>Change of SUPI-PEI association</w:t>
            </w:r>
          </w:p>
        </w:tc>
      </w:tr>
      <w:tr w:rsidR="00646E68" w14:paraId="0A1F0DAA" w14:textId="77777777" w:rsidTr="00646E6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6822C" w14:textId="77777777" w:rsidR="00646E68" w:rsidRDefault="00646E68">
            <w:pPr>
              <w:pStyle w:val="TAL"/>
            </w:pPr>
            <w:r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C87B6" w14:textId="77777777" w:rsidR="00646E68" w:rsidRDefault="00646E68">
            <w:pPr>
              <w:pStyle w:val="TAL"/>
            </w:pPr>
            <w:r>
              <w:t>Roaming Status</w:t>
            </w:r>
          </w:p>
        </w:tc>
      </w:tr>
      <w:tr w:rsidR="00646E68" w14:paraId="3CB8FB1B" w14:textId="77777777" w:rsidTr="00646E6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BDD3E" w14:textId="77777777" w:rsidR="00646E68" w:rsidRDefault="00646E68">
            <w:pPr>
              <w:pStyle w:val="TAL"/>
            </w:pPr>
            <w:r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36CFD" w14:textId="77777777" w:rsidR="00646E68" w:rsidRDefault="00646E68">
            <w:pPr>
              <w:pStyle w:val="TAL"/>
            </w:pPr>
            <w:r>
              <w:t>Communication Failure</w:t>
            </w:r>
          </w:p>
        </w:tc>
      </w:tr>
      <w:tr w:rsidR="00646E68" w14:paraId="0C5CCDC8" w14:textId="77777777" w:rsidTr="00646E6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0271" w14:textId="77777777" w:rsidR="00646E68" w:rsidRDefault="00646E68">
            <w:pPr>
              <w:pStyle w:val="TAL"/>
            </w:pPr>
            <w:r>
              <w:t>"AVAILABILITY_AFTER_DNN_FAILURE"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87566" w14:textId="77777777" w:rsidR="00646E68" w:rsidRDefault="00646E68">
            <w:pPr>
              <w:pStyle w:val="TAL"/>
            </w:pPr>
            <w:r>
              <w:t>Availability after DNN failure</w:t>
            </w:r>
          </w:p>
        </w:tc>
      </w:tr>
      <w:tr w:rsidR="00646E68" w14:paraId="55F64C33" w14:textId="77777777" w:rsidTr="00646E6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F31B8" w14:textId="77777777" w:rsidR="00646E68" w:rsidRDefault="00646E68">
            <w:pPr>
              <w:pStyle w:val="TAL"/>
            </w:pPr>
            <w:r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3454B" w14:textId="77777777" w:rsidR="00646E68" w:rsidRDefault="00646E68">
            <w:pPr>
              <w:pStyle w:val="TAL"/>
            </w:pPr>
            <w:r>
              <w:t>CN type change</w:t>
            </w:r>
          </w:p>
        </w:tc>
      </w:tr>
      <w:tr w:rsidR="00EA2EA2" w14:paraId="66614F6E" w14:textId="77777777" w:rsidTr="00646E68">
        <w:trPr>
          <w:ins w:id="179" w:author="Ericsson - Lu Yunjie" w:date="2019-09-26T19:2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C572" w14:textId="22AABD55" w:rsidR="00EA2EA2" w:rsidRDefault="00EA2EA2">
            <w:pPr>
              <w:pStyle w:val="TAL"/>
              <w:rPr>
                <w:ins w:id="180" w:author="Ericsson - Lu Yunjie" w:date="2019-09-26T19:29:00Z"/>
              </w:rPr>
            </w:pPr>
            <w:ins w:id="181" w:author="Ericsson - Lu Yunjie" w:date="2019-09-26T19:29:00Z">
              <w:r>
                <w:t>"DL_DATA_DELIVERY_STATUS"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65B17" w14:textId="38C15CE5" w:rsidR="00EA2EA2" w:rsidRDefault="00EA2EA2">
            <w:pPr>
              <w:pStyle w:val="TAL"/>
              <w:rPr>
                <w:ins w:id="182" w:author="Ericsson - Lu Yunjie" w:date="2019-09-26T19:29:00Z"/>
              </w:rPr>
            </w:pPr>
            <w:ins w:id="183" w:author="Ericsson - Lu Yunjie" w:date="2019-09-26T19:29:00Z">
              <w:r>
                <w:t>Dow</w:t>
              </w:r>
            </w:ins>
            <w:ins w:id="184" w:author="Ericsson - Lu Yunjie" w:date="2019-09-26T19:30:00Z">
              <w:r>
                <w:t>nlink Data Delivery Status</w:t>
              </w:r>
            </w:ins>
          </w:p>
        </w:tc>
      </w:tr>
    </w:tbl>
    <w:p w14:paraId="162482F2" w14:textId="69F8C43D" w:rsidR="00646E68" w:rsidRDefault="00646E68" w:rsidP="005A6E2D">
      <w:pPr>
        <w:rPr>
          <w:noProof/>
          <w:lang w:val="en-US"/>
        </w:rPr>
      </w:pPr>
    </w:p>
    <w:p w14:paraId="65310B7F" w14:textId="77777777" w:rsidR="00DF1554" w:rsidRPr="006B5418" w:rsidRDefault="00DF1554" w:rsidP="00DF1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5748A" w14:textId="77777777" w:rsidR="00DF1554" w:rsidRDefault="00DF1554" w:rsidP="00DF1554">
      <w:pPr>
        <w:pStyle w:val="Heading2"/>
      </w:pPr>
      <w:bookmarkStart w:id="185" w:name="_Toc11338881"/>
      <w:bookmarkStart w:id="186" w:name="_Hlk9329844"/>
      <w:r>
        <w:t>A.5</w:t>
      </w:r>
      <w:r>
        <w:tab/>
      </w:r>
      <w:proofErr w:type="spellStart"/>
      <w:r>
        <w:t>Nudm_EE</w:t>
      </w:r>
      <w:proofErr w:type="spellEnd"/>
      <w:r>
        <w:t xml:space="preserve"> API</w:t>
      </w:r>
      <w:bookmarkEnd w:id="185"/>
    </w:p>
    <w:p w14:paraId="08D4A408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0A58ED6" w14:textId="77777777" w:rsidR="00DF1554" w:rsidRDefault="00DF1554" w:rsidP="00DF1554">
      <w:pPr>
        <w:pStyle w:val="PL"/>
        <w:rPr>
          <w:lang w:val="en-US"/>
        </w:rPr>
      </w:pPr>
    </w:p>
    <w:p w14:paraId="4A658FF8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550E9F9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version: '1.1.0.alpha-2'</w:t>
      </w:r>
    </w:p>
    <w:p w14:paraId="7C2CB6DE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title: 'Nudm_EE'</w:t>
      </w:r>
    </w:p>
    <w:bookmarkEnd w:id="186"/>
    <w:p w14:paraId="5A705271" w14:textId="77777777" w:rsidR="00DF1554" w:rsidRDefault="00DF1554" w:rsidP="00DF1554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22179331" w14:textId="77777777" w:rsidR="00DF1554" w:rsidRDefault="00DF1554" w:rsidP="00DF1554">
      <w:pPr>
        <w:pStyle w:val="PL"/>
      </w:pPr>
      <w:r>
        <w:t xml:space="preserve">    </w:t>
      </w:r>
      <w:r>
        <w:rPr>
          <w:lang w:val="en-US"/>
        </w:rPr>
        <w:t>Nudm Event Exposure Service</w:t>
      </w:r>
      <w:r>
        <w:t>.</w:t>
      </w:r>
    </w:p>
    <w:p w14:paraId="7D7685FB" w14:textId="77777777" w:rsidR="00DF1554" w:rsidRDefault="00DF1554" w:rsidP="00DF1554">
      <w:pPr>
        <w:pStyle w:val="PL"/>
      </w:pPr>
      <w:r>
        <w:t xml:space="preserve">    © 2019, 3GPP Organizational Partners (ARIB, ATIS, CCSA, ETSI, TSDSI, TTA, TTC).</w:t>
      </w:r>
    </w:p>
    <w:p w14:paraId="46FEDD74" w14:textId="77777777" w:rsidR="00DF1554" w:rsidRDefault="00DF1554" w:rsidP="00DF1554">
      <w:pPr>
        <w:pStyle w:val="PL"/>
        <w:rPr>
          <w:lang w:val="en-US"/>
        </w:rPr>
      </w:pPr>
      <w:r>
        <w:t xml:space="preserve">    All rights reserved.</w:t>
      </w:r>
    </w:p>
    <w:p w14:paraId="3A827AF1" w14:textId="77777777" w:rsidR="00DF1554" w:rsidRDefault="00DF1554" w:rsidP="00DF1554">
      <w:pPr>
        <w:pStyle w:val="PL"/>
        <w:rPr>
          <w:lang w:val="en-US"/>
        </w:rPr>
      </w:pPr>
    </w:p>
    <w:p w14:paraId="3AB33430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7E5D79A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16.1.0</w:t>
      </w:r>
    </w:p>
    <w:p w14:paraId="178CF156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'http://www.3gpp.org/ftp/Specs/archive/29_series/29.503/'</w:t>
      </w:r>
    </w:p>
    <w:p w14:paraId="6EB3B6C6" w14:textId="77777777" w:rsidR="007B3987" w:rsidRDefault="007B3987" w:rsidP="00DF1554">
      <w:pPr>
        <w:pStyle w:val="PL"/>
        <w:rPr>
          <w:lang w:val="en-US"/>
        </w:rPr>
      </w:pPr>
    </w:p>
    <w:p w14:paraId="48EA92EC" w14:textId="5C9F84BA" w:rsidR="00DF1554" w:rsidRPr="007B3987" w:rsidRDefault="007B3987" w:rsidP="00DF1554">
      <w:pPr>
        <w:pStyle w:val="PL"/>
        <w:rPr>
          <w:rFonts w:asciiTheme="minorHAnsi" w:hAnsiTheme="minorHAnsi" w:cstheme="minorHAnsi"/>
          <w:b/>
          <w:color w:val="0070C0"/>
          <w:sz w:val="20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01B2FFF7" w14:textId="77777777" w:rsidR="00DF1554" w:rsidRDefault="00DF1554" w:rsidP="00DF1554">
      <w:pPr>
        <w:pStyle w:val="PL"/>
        <w:rPr>
          <w:lang w:val="en-US"/>
        </w:rPr>
      </w:pPr>
    </w:p>
    <w:p w14:paraId="4B124B98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MonitoringConfiguration:</w:t>
      </w:r>
    </w:p>
    <w:p w14:paraId="17EAEE26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BEEFD0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A02C764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- eventType</w:t>
      </w:r>
    </w:p>
    <w:p w14:paraId="57A83672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3D9BA3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eventType:</w:t>
      </w:r>
    </w:p>
    <w:p w14:paraId="3588AF75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'#/components/schemas/EventType'</w:t>
      </w:r>
    </w:p>
    <w:p w14:paraId="57BFDD11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immediateFlag:</w:t>
      </w:r>
    </w:p>
    <w:p w14:paraId="7690AC8A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7382265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locationReportingConfiguration:</w:t>
      </w:r>
    </w:p>
    <w:p w14:paraId="2F8C44B3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'#/components/schemas/LocationReportingConfiguration'</w:t>
      </w:r>
    </w:p>
    <w:p w14:paraId="2012821A" w14:textId="69D46E76" w:rsidR="00D472A2" w:rsidRDefault="00D472A2" w:rsidP="00D472A2">
      <w:pPr>
        <w:pStyle w:val="PL"/>
        <w:rPr>
          <w:ins w:id="187" w:author="Ericsson - Lu Yunjie" w:date="2019-09-27T10:05:00Z"/>
          <w:lang w:val="en-US"/>
        </w:rPr>
      </w:pPr>
      <w:ins w:id="188" w:author="Ericsson - Lu Yunjie" w:date="2019-09-27T10:05:00Z">
        <w:r>
          <w:rPr>
            <w:lang w:val="en-US"/>
          </w:rPr>
          <w:t xml:space="preserve">        </w:t>
        </w:r>
        <w:r w:rsidR="00E10178">
          <w:t>datalinkReportCfg</w:t>
        </w:r>
        <w:r>
          <w:rPr>
            <w:lang w:val="en-US"/>
          </w:rPr>
          <w:t>:</w:t>
        </w:r>
      </w:ins>
    </w:p>
    <w:p w14:paraId="0115EA14" w14:textId="2E255259" w:rsidR="00D472A2" w:rsidRDefault="00D472A2" w:rsidP="00D472A2">
      <w:pPr>
        <w:pStyle w:val="PL"/>
        <w:rPr>
          <w:ins w:id="189" w:author="Ericsson - Lu Yunjie" w:date="2019-09-27T10:05:00Z"/>
          <w:lang w:val="en-US"/>
        </w:rPr>
      </w:pPr>
      <w:ins w:id="190" w:author="Ericsson - Lu Yunjie" w:date="2019-09-27T10:05:00Z">
        <w:r>
          <w:rPr>
            <w:lang w:val="en-US"/>
          </w:rPr>
          <w:t xml:space="preserve">          $ref: '#/components/schemas/</w:t>
        </w:r>
        <w:r w:rsidR="00E10178">
          <w:t>DatalinkReportingConfiguration</w:t>
        </w:r>
        <w:r>
          <w:rPr>
            <w:lang w:val="en-US"/>
          </w:rPr>
          <w:t>'</w:t>
        </w:r>
      </w:ins>
    </w:p>
    <w:p w14:paraId="33344FDC" w14:textId="77777777" w:rsidR="00DF1554" w:rsidRDefault="00DF1554" w:rsidP="00DF1554">
      <w:pPr>
        <w:pStyle w:val="PL"/>
        <w:rPr>
          <w:lang w:val="en-US"/>
        </w:rPr>
      </w:pPr>
    </w:p>
    <w:p w14:paraId="78E873AD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LocationReportingConfiguration:</w:t>
      </w:r>
    </w:p>
    <w:p w14:paraId="08AA9C00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42F7210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B377CEB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- currentLocation</w:t>
      </w:r>
    </w:p>
    <w:p w14:paraId="1AC02A8D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2D1B58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currentLocation:</w:t>
      </w:r>
    </w:p>
    <w:p w14:paraId="327EDAAF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7982BA3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oneTime:</w:t>
      </w:r>
    </w:p>
    <w:p w14:paraId="33CEF1AB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51A04B7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accuracy:</w:t>
      </w:r>
    </w:p>
    <w:p w14:paraId="7233A0EB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'#/components/schemas/LocationAccuracy'</w:t>
      </w:r>
    </w:p>
    <w:p w14:paraId="41B1394D" w14:textId="77777777" w:rsidR="00DF1554" w:rsidRDefault="00DF1554" w:rsidP="00DF1554">
      <w:pPr>
        <w:pStyle w:val="PL"/>
        <w:rPr>
          <w:lang w:val="en-US"/>
        </w:rPr>
      </w:pPr>
    </w:p>
    <w:p w14:paraId="5A515414" w14:textId="77777777" w:rsidR="007B3987" w:rsidRPr="007B3987" w:rsidRDefault="007B3987" w:rsidP="007B3987">
      <w:pPr>
        <w:pStyle w:val="PL"/>
        <w:rPr>
          <w:rFonts w:asciiTheme="minorHAnsi" w:hAnsiTheme="minorHAnsi" w:cstheme="minorHAnsi"/>
          <w:b/>
          <w:color w:val="0070C0"/>
          <w:sz w:val="20"/>
        </w:rPr>
      </w:pPr>
      <w:r w:rsidRPr="007B3987">
        <w:rPr>
          <w:rFonts w:asciiTheme="minorHAnsi" w:hAnsiTheme="minorHAnsi" w:cstheme="minorHAnsi"/>
          <w:b/>
          <w:color w:val="0070C0"/>
          <w:sz w:val="20"/>
          <w:lang w:val="en-US"/>
        </w:rPr>
        <w:t>***************** Text Skipped for Clarity *********************</w:t>
      </w:r>
    </w:p>
    <w:p w14:paraId="19A1CFAB" w14:textId="77777777" w:rsidR="00DF1554" w:rsidRDefault="00DF1554" w:rsidP="00DF1554">
      <w:pPr>
        <w:pStyle w:val="PL"/>
        <w:rPr>
          <w:lang w:val="en-US"/>
        </w:rPr>
      </w:pPr>
    </w:p>
    <w:p w14:paraId="6FA89654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CnTypeChangeReport:</w:t>
      </w:r>
    </w:p>
    <w:p w14:paraId="319C1219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6F0D0B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E542F2A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- newCnType</w:t>
      </w:r>
    </w:p>
    <w:p w14:paraId="7EA26C18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819CF14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newCnType:</w:t>
      </w:r>
    </w:p>
    <w:p w14:paraId="5129FD91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'#/components/schemas/CnType'</w:t>
      </w:r>
    </w:p>
    <w:p w14:paraId="52F19292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oldCnType:</w:t>
      </w:r>
    </w:p>
    <w:p w14:paraId="1890BE4A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'#/components/schemas/CnType'</w:t>
      </w:r>
    </w:p>
    <w:p w14:paraId="03E0C8CB" w14:textId="13AB0E65" w:rsidR="00DF1554" w:rsidRDefault="00DF1554" w:rsidP="00DF1554">
      <w:pPr>
        <w:pStyle w:val="PL"/>
        <w:rPr>
          <w:ins w:id="191" w:author="Ericsson - Lu Yunjie" w:date="2019-09-27T10:06:00Z"/>
          <w:lang w:val="en-US"/>
        </w:rPr>
      </w:pPr>
    </w:p>
    <w:p w14:paraId="430DD9FE" w14:textId="7D6F6F70" w:rsidR="00F4099B" w:rsidRDefault="00F4099B" w:rsidP="00F4099B">
      <w:pPr>
        <w:pStyle w:val="PL"/>
        <w:rPr>
          <w:ins w:id="192" w:author="Ericsson - Lu Yunjie" w:date="2019-09-27T10:06:00Z"/>
          <w:lang w:val="en-US"/>
        </w:rPr>
      </w:pPr>
      <w:ins w:id="193" w:author="Ericsson - Lu Yunjie" w:date="2019-09-27T10:06:00Z">
        <w:r>
          <w:rPr>
            <w:lang w:val="en-US"/>
          </w:rPr>
          <w:t xml:space="preserve">    </w:t>
        </w:r>
        <w:r>
          <w:t>DatalinkReportingConfiguration</w:t>
        </w:r>
        <w:r>
          <w:rPr>
            <w:lang w:val="en-US"/>
          </w:rPr>
          <w:t>:</w:t>
        </w:r>
      </w:ins>
    </w:p>
    <w:p w14:paraId="0570AF28" w14:textId="77777777" w:rsidR="00F4099B" w:rsidRDefault="00F4099B" w:rsidP="00F4099B">
      <w:pPr>
        <w:pStyle w:val="PL"/>
        <w:rPr>
          <w:ins w:id="194" w:author="Ericsson - Lu Yunjie" w:date="2019-09-27T10:06:00Z"/>
          <w:lang w:val="en-US"/>
        </w:rPr>
      </w:pPr>
      <w:ins w:id="195" w:author="Ericsson - Lu Yunjie" w:date="2019-09-27T10:06:00Z">
        <w:r>
          <w:rPr>
            <w:lang w:val="en-US"/>
          </w:rPr>
          <w:t xml:space="preserve">      type: object</w:t>
        </w:r>
      </w:ins>
    </w:p>
    <w:p w14:paraId="2917E3FB" w14:textId="77777777" w:rsidR="00F4099B" w:rsidRDefault="00F4099B" w:rsidP="00F4099B">
      <w:pPr>
        <w:pStyle w:val="PL"/>
        <w:rPr>
          <w:ins w:id="196" w:author="Ericsson - Lu Yunjie" w:date="2019-09-27T10:06:00Z"/>
          <w:lang w:val="en-US"/>
        </w:rPr>
      </w:pPr>
      <w:ins w:id="197" w:author="Ericsson - Lu Yunjie" w:date="2019-09-27T10:06:00Z">
        <w:r>
          <w:rPr>
            <w:lang w:val="en-US"/>
          </w:rPr>
          <w:t xml:space="preserve">      properties:</w:t>
        </w:r>
      </w:ins>
    </w:p>
    <w:p w14:paraId="1491CEC8" w14:textId="0354FE50" w:rsidR="00F4099B" w:rsidRDefault="00F4099B" w:rsidP="00F4099B">
      <w:pPr>
        <w:pStyle w:val="PL"/>
        <w:rPr>
          <w:ins w:id="198" w:author="Ericsson - Lu Yunjie" w:date="2019-09-27T10:06:00Z"/>
          <w:lang w:val="en-US"/>
        </w:rPr>
      </w:pPr>
      <w:ins w:id="199" w:author="Ericsson - Lu Yunjie" w:date="2019-09-27T10:06:00Z">
        <w:r>
          <w:rPr>
            <w:lang w:val="en-US"/>
          </w:rPr>
          <w:t xml:space="preserve">        </w:t>
        </w:r>
      </w:ins>
      <w:ins w:id="200" w:author="Ericsson - Lu Yunjie" w:date="2019-09-27T14:47:00Z">
        <w:r w:rsidR="006500D3">
          <w:t>dddTrafficDes</w:t>
        </w:r>
      </w:ins>
      <w:ins w:id="201" w:author="Ericsson - Lu Yunjie" w:date="2019-09-27T10:06:00Z">
        <w:r>
          <w:rPr>
            <w:lang w:val="en-US"/>
          </w:rPr>
          <w:t>:</w:t>
        </w:r>
      </w:ins>
    </w:p>
    <w:p w14:paraId="01D753C3" w14:textId="6C7E6312" w:rsidR="006500D3" w:rsidRDefault="006500D3" w:rsidP="006500D3">
      <w:pPr>
        <w:pStyle w:val="PL"/>
        <w:rPr>
          <w:ins w:id="202" w:author="Ericsson - Lu Yunjie" w:date="2019-09-27T14:47:00Z"/>
          <w:lang w:val="en-US"/>
        </w:rPr>
      </w:pPr>
      <w:ins w:id="203" w:author="Ericsson - Lu Yunjie" w:date="2019-09-27T14:47:00Z">
        <w:r>
          <w:rPr>
            <w:lang w:val="en-US"/>
          </w:rPr>
          <w:t xml:space="preserve">          $ref: '</w:t>
        </w:r>
        <w:r>
          <w:t>TS295</w:t>
        </w:r>
        <w:r>
          <w:t>08</w:t>
        </w:r>
        <w:r>
          <w:t>_</w:t>
        </w:r>
      </w:ins>
      <w:ins w:id="204" w:author="Ericsson - Lu Yunjie" w:date="2019-09-27T15:05:00Z">
        <w:r w:rsidR="00F55351">
          <w:t>Nsmf_EventExposure</w:t>
        </w:r>
      </w:ins>
      <w:ins w:id="205" w:author="Ericsson - Lu Yunjie" w:date="2019-09-27T14:47:00Z">
        <w:r>
          <w:t>.yaml</w:t>
        </w:r>
        <w:r>
          <w:rPr>
            <w:lang w:val="en-US"/>
          </w:rPr>
          <w:t>#/components/schemas/</w:t>
        </w:r>
      </w:ins>
      <w:ins w:id="206" w:author="Ericsson - Lu Yunjie" w:date="2019-09-27T15:04:00Z">
        <w:r w:rsidR="00CD1764">
          <w:t>DddTrafficDescriptor</w:t>
        </w:r>
      </w:ins>
      <w:ins w:id="207" w:author="Ericsson - Lu Yunjie" w:date="2019-09-27T14:47:00Z">
        <w:r>
          <w:rPr>
            <w:lang w:val="en-US"/>
          </w:rPr>
          <w:t>'</w:t>
        </w:r>
      </w:ins>
    </w:p>
    <w:p w14:paraId="4CEA612E" w14:textId="505A2ECC" w:rsidR="00F4099B" w:rsidRDefault="00F4099B" w:rsidP="00F4099B">
      <w:pPr>
        <w:pStyle w:val="PL"/>
        <w:rPr>
          <w:ins w:id="208" w:author="Ericsson - Lu Yunjie" w:date="2019-09-27T10:06:00Z"/>
          <w:lang w:val="en-US"/>
        </w:rPr>
      </w:pPr>
      <w:ins w:id="209" w:author="Ericsson - Lu Yunjie" w:date="2019-09-27T10:06:00Z">
        <w:r>
          <w:rPr>
            <w:lang w:val="en-US"/>
          </w:rPr>
          <w:t xml:space="preserve">        </w:t>
        </w:r>
      </w:ins>
      <w:ins w:id="210" w:author="Ericsson - Lu Yunjie" w:date="2019-09-27T10:07:00Z">
        <w:r>
          <w:rPr>
            <w:lang w:val="en-US"/>
          </w:rPr>
          <w:t>dnn</w:t>
        </w:r>
      </w:ins>
      <w:ins w:id="211" w:author="Ericsson - Lu Yunjie" w:date="2019-09-27T10:06:00Z">
        <w:r>
          <w:rPr>
            <w:lang w:val="en-US"/>
          </w:rPr>
          <w:t>:</w:t>
        </w:r>
      </w:ins>
    </w:p>
    <w:p w14:paraId="569EED2A" w14:textId="5EA2FDF0" w:rsidR="00F4099B" w:rsidRDefault="00F4099B" w:rsidP="00F4099B">
      <w:pPr>
        <w:pStyle w:val="PL"/>
        <w:rPr>
          <w:ins w:id="212" w:author="Ericsson - Lu Yunjie" w:date="2019-09-27T10:06:00Z"/>
          <w:lang w:val="en-US"/>
        </w:rPr>
      </w:pPr>
      <w:ins w:id="213" w:author="Ericsson - Lu Yunjie" w:date="2019-09-27T10:06:00Z">
        <w:r>
          <w:rPr>
            <w:lang w:val="en-US"/>
          </w:rPr>
          <w:t xml:space="preserve">          $ref: '</w:t>
        </w:r>
      </w:ins>
      <w:ins w:id="214" w:author="Ericsson - Lu Yunjie" w:date="2019-09-27T10:07:00Z">
        <w:r>
          <w:t>TS29571_CommonData.yaml</w:t>
        </w:r>
        <w:r>
          <w:rPr>
            <w:lang w:val="en-US"/>
          </w:rPr>
          <w:t>#/components/schemas/Dnn'</w:t>
        </w:r>
      </w:ins>
    </w:p>
    <w:p w14:paraId="5B672125" w14:textId="55851B82" w:rsidR="00F4099B" w:rsidRDefault="00F4099B" w:rsidP="00F4099B">
      <w:pPr>
        <w:pStyle w:val="PL"/>
        <w:rPr>
          <w:ins w:id="215" w:author="Ericsson - Lu Yunjie" w:date="2019-09-27T10:08:00Z"/>
          <w:lang w:val="en-US"/>
        </w:rPr>
      </w:pPr>
      <w:ins w:id="216" w:author="Ericsson - Lu Yunjie" w:date="2019-09-27T10:08:00Z">
        <w:r>
          <w:rPr>
            <w:lang w:val="en-US"/>
          </w:rPr>
          <w:t xml:space="preserve">        slice:</w:t>
        </w:r>
      </w:ins>
    </w:p>
    <w:p w14:paraId="1E6F7E88" w14:textId="036FA3F1" w:rsidR="00F4099B" w:rsidRDefault="00F4099B" w:rsidP="00F4099B">
      <w:pPr>
        <w:pStyle w:val="PL"/>
        <w:rPr>
          <w:ins w:id="217" w:author="Ericsson - Lu Yunjie" w:date="2019-09-27T10:08:00Z"/>
          <w:lang w:val="en-US"/>
        </w:rPr>
      </w:pPr>
      <w:ins w:id="218" w:author="Ericsson - Lu Yunjie" w:date="2019-09-27T10:08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#/components/schemas/Snssai'</w:t>
        </w:r>
      </w:ins>
    </w:p>
    <w:p w14:paraId="2453EF3E" w14:textId="29FD3ABA" w:rsidR="00F4099B" w:rsidRDefault="00F4099B" w:rsidP="00DF1554">
      <w:pPr>
        <w:pStyle w:val="PL"/>
        <w:rPr>
          <w:ins w:id="219" w:author="Ericsson - Lu Yunjie" w:date="2019-09-27T10:06:00Z"/>
          <w:lang w:val="en-US"/>
        </w:rPr>
      </w:pPr>
    </w:p>
    <w:p w14:paraId="72C2BC92" w14:textId="77777777" w:rsidR="00F4099B" w:rsidRDefault="00F4099B" w:rsidP="00DF1554">
      <w:pPr>
        <w:pStyle w:val="PL"/>
        <w:rPr>
          <w:lang w:val="en-US"/>
        </w:rPr>
      </w:pPr>
    </w:p>
    <w:p w14:paraId="6183D827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># SIMPLE TYPES:</w:t>
      </w:r>
    </w:p>
    <w:p w14:paraId="1A084A27" w14:textId="77777777" w:rsidR="00DF1554" w:rsidRDefault="00DF1554" w:rsidP="00DF1554">
      <w:pPr>
        <w:pStyle w:val="PL"/>
        <w:rPr>
          <w:lang w:val="en-US"/>
        </w:rPr>
      </w:pPr>
    </w:p>
    <w:p w14:paraId="4B1188EB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ReferenceId:</w:t>
      </w:r>
    </w:p>
    <w:p w14:paraId="7ABE7589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7B0049F" w14:textId="77777777" w:rsidR="00DF1554" w:rsidRDefault="00DF1554" w:rsidP="00DF1554">
      <w:pPr>
        <w:pStyle w:val="PL"/>
        <w:rPr>
          <w:lang w:val="en-US"/>
        </w:rPr>
      </w:pPr>
    </w:p>
    <w:p w14:paraId="36AE51B5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MaxNumOfReports:</w:t>
      </w:r>
    </w:p>
    <w:p w14:paraId="58814FAA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3DA0E76" w14:textId="77777777" w:rsidR="00DF1554" w:rsidRDefault="00DF1554" w:rsidP="00DF1554">
      <w:pPr>
        <w:pStyle w:val="PL"/>
        <w:rPr>
          <w:lang w:val="en-US"/>
        </w:rPr>
      </w:pPr>
    </w:p>
    <w:p w14:paraId="0F69BFAE" w14:textId="77777777" w:rsidR="00DF1554" w:rsidRDefault="00DF1554" w:rsidP="00DF1554">
      <w:pPr>
        <w:pStyle w:val="PL"/>
        <w:rPr>
          <w:lang w:val="en-US"/>
        </w:rPr>
      </w:pPr>
    </w:p>
    <w:p w14:paraId="66EB1E98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># ENUMS:</w:t>
      </w:r>
    </w:p>
    <w:p w14:paraId="6501A9BF" w14:textId="77777777" w:rsidR="00DF1554" w:rsidRDefault="00DF1554" w:rsidP="00DF1554">
      <w:pPr>
        <w:pStyle w:val="PL"/>
        <w:rPr>
          <w:lang w:val="en-US"/>
        </w:rPr>
      </w:pPr>
    </w:p>
    <w:p w14:paraId="0BDA003F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EventType:</w:t>
      </w:r>
    </w:p>
    <w:p w14:paraId="45482E07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1AA4C5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2301ECB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B1A03BA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LOSS_OF_CONNECTIVITY</w:t>
      </w:r>
    </w:p>
    <w:p w14:paraId="000DAFF9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UE_REACHABILITY_FOR_DATA</w:t>
      </w:r>
    </w:p>
    <w:p w14:paraId="28248CCF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UE_REACHABILITY_FOR_SMS</w:t>
      </w:r>
    </w:p>
    <w:p w14:paraId="1D3AB5FA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LOCATION_REPORTING</w:t>
      </w:r>
    </w:p>
    <w:p w14:paraId="7063EAB2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CHANGE_OF_SUPI_PEI_ASSOCIATION</w:t>
      </w:r>
    </w:p>
    <w:p w14:paraId="442F9551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ROAMING_STATUS</w:t>
      </w:r>
    </w:p>
    <w:p w14:paraId="70801891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COMMUNICATION_FAILURE</w:t>
      </w:r>
    </w:p>
    <w:p w14:paraId="7D3B7233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AVAILABILITY_AFTER_DNN_FAILURE</w:t>
      </w:r>
    </w:p>
    <w:p w14:paraId="6C9914B9" w14:textId="5118F667" w:rsidR="00DF1554" w:rsidRDefault="00DF1554" w:rsidP="00DF1554">
      <w:pPr>
        <w:pStyle w:val="PL"/>
        <w:rPr>
          <w:ins w:id="220" w:author="Ericsson - Lu Yunjie" w:date="2019-09-27T10:10:00Z"/>
          <w:lang w:val="en-US"/>
        </w:rPr>
      </w:pPr>
      <w:r>
        <w:rPr>
          <w:lang w:val="en-US"/>
        </w:rPr>
        <w:t xml:space="preserve">          - CN_TYPE_CHANGE</w:t>
      </w:r>
    </w:p>
    <w:p w14:paraId="45B1B977" w14:textId="0495D853" w:rsidR="00E63F5A" w:rsidRDefault="00E63F5A" w:rsidP="00DF1554">
      <w:pPr>
        <w:pStyle w:val="PL"/>
        <w:rPr>
          <w:lang w:val="en-US"/>
        </w:rPr>
      </w:pPr>
      <w:ins w:id="221" w:author="Ericsson - Lu Yunjie" w:date="2019-09-27T10:10:00Z">
        <w:r>
          <w:rPr>
            <w:lang w:val="en-US"/>
          </w:rPr>
          <w:t xml:space="preserve">          - </w:t>
        </w:r>
        <w:r>
          <w:t>DL_DATA_DELIVERY_STATUS</w:t>
        </w:r>
      </w:ins>
    </w:p>
    <w:p w14:paraId="47BCE356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46A23E6" w14:textId="77777777" w:rsidR="00DF1554" w:rsidRDefault="00DF1554" w:rsidP="00DF1554">
      <w:pPr>
        <w:pStyle w:val="PL"/>
        <w:rPr>
          <w:lang w:val="en-US"/>
        </w:rPr>
      </w:pPr>
    </w:p>
    <w:p w14:paraId="66EFF73C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LocationAccuracy:</w:t>
      </w:r>
    </w:p>
    <w:p w14:paraId="1EEC99FB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5DBFC36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3678F24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6EB24BC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CELL_LEVEL</w:t>
      </w:r>
    </w:p>
    <w:p w14:paraId="05ECECCF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TA_LEVEL</w:t>
      </w:r>
    </w:p>
    <w:p w14:paraId="6D4570A0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BFEA981" w14:textId="77777777" w:rsidR="00DF1554" w:rsidRDefault="00DF1554" w:rsidP="00DF1554">
      <w:pPr>
        <w:pStyle w:val="PL"/>
        <w:rPr>
          <w:lang w:val="en-US"/>
        </w:rPr>
      </w:pPr>
    </w:p>
    <w:p w14:paraId="13B98B9D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CnType:</w:t>
      </w:r>
    </w:p>
    <w:p w14:paraId="502DC007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2CBD04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D5BE837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9E874CD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SINGLE_4G</w:t>
      </w:r>
    </w:p>
    <w:p w14:paraId="75D5A8D2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SINGLE_5G</w:t>
      </w:r>
    </w:p>
    <w:p w14:paraId="20BA8404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  - DUAL_4G5G</w:t>
      </w:r>
    </w:p>
    <w:p w14:paraId="2E674D85" w14:textId="77777777" w:rsidR="00DF1554" w:rsidRDefault="00DF1554" w:rsidP="00DF155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78D3A18" w14:textId="77777777" w:rsidR="00DF1554" w:rsidRPr="007D2590" w:rsidRDefault="00DF1554" w:rsidP="005A6E2D">
      <w:pPr>
        <w:rPr>
          <w:noProof/>
          <w:lang w:val="en-US"/>
        </w:rPr>
      </w:pPr>
    </w:p>
    <w:bookmarkEnd w:id="4"/>
    <w:p w14:paraId="67967D5C" w14:textId="77777777" w:rsidR="00651BBA" w:rsidRPr="00F1523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54225E" w14:textId="77777777" w:rsidR="005A6E2D" w:rsidRPr="00627AFF" w:rsidRDefault="005A6E2D" w:rsidP="005A6E2D">
      <w:pPr>
        <w:rPr>
          <w:noProof/>
          <w:lang w:val="en-US"/>
        </w:rPr>
      </w:pPr>
    </w:p>
    <w:p w14:paraId="1DB731DD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6C462" w14:textId="77777777" w:rsidR="001E27EE" w:rsidRDefault="001E27EE">
      <w:r>
        <w:separator/>
      </w:r>
    </w:p>
  </w:endnote>
  <w:endnote w:type="continuationSeparator" w:id="0">
    <w:p w14:paraId="52F6932A" w14:textId="77777777" w:rsidR="001E27EE" w:rsidRDefault="001E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A9F42" w14:textId="77777777" w:rsidR="001E27EE" w:rsidRDefault="001E27EE">
      <w:r>
        <w:separator/>
      </w:r>
    </w:p>
  </w:footnote>
  <w:footnote w:type="continuationSeparator" w:id="0">
    <w:p w14:paraId="564F6451" w14:textId="77777777" w:rsidR="001E27EE" w:rsidRDefault="001E2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3CB9" w14:textId="77777777" w:rsidR="003D2E81" w:rsidRDefault="003D2E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D9C95" w14:textId="77777777" w:rsidR="003D2E81" w:rsidRDefault="003D2E8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AF400" w14:textId="77777777" w:rsidR="003D2E81" w:rsidRDefault="003D2E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F019E8"/>
    <w:multiLevelType w:val="hybridMultilevel"/>
    <w:tmpl w:val="316C8542"/>
    <w:lvl w:ilvl="0" w:tplc="1CF41D88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78E653CA"/>
    <w:multiLevelType w:val="hybridMultilevel"/>
    <w:tmpl w:val="88163D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6"/>
    <w:rsid w:val="00022E4A"/>
    <w:rsid w:val="00034971"/>
    <w:rsid w:val="00064EBF"/>
    <w:rsid w:val="0006557D"/>
    <w:rsid w:val="00070EE5"/>
    <w:rsid w:val="000A6394"/>
    <w:rsid w:val="000B7FED"/>
    <w:rsid w:val="000C038A"/>
    <w:rsid w:val="000C4C52"/>
    <w:rsid w:val="000C6598"/>
    <w:rsid w:val="000E0AEA"/>
    <w:rsid w:val="00100CC9"/>
    <w:rsid w:val="00111583"/>
    <w:rsid w:val="00144D22"/>
    <w:rsid w:val="00145D43"/>
    <w:rsid w:val="0016527A"/>
    <w:rsid w:val="001653DE"/>
    <w:rsid w:val="0018491E"/>
    <w:rsid w:val="00184CCF"/>
    <w:rsid w:val="00192C46"/>
    <w:rsid w:val="001A08B3"/>
    <w:rsid w:val="001A7B60"/>
    <w:rsid w:val="001B52F0"/>
    <w:rsid w:val="001B7A65"/>
    <w:rsid w:val="001C6129"/>
    <w:rsid w:val="001D669A"/>
    <w:rsid w:val="001E27EE"/>
    <w:rsid w:val="001E41F3"/>
    <w:rsid w:val="001F5652"/>
    <w:rsid w:val="0022291D"/>
    <w:rsid w:val="00233972"/>
    <w:rsid w:val="00244DA3"/>
    <w:rsid w:val="0026004D"/>
    <w:rsid w:val="002640DD"/>
    <w:rsid w:val="00273377"/>
    <w:rsid w:val="00275D12"/>
    <w:rsid w:val="00276A37"/>
    <w:rsid w:val="00284FEB"/>
    <w:rsid w:val="002860C4"/>
    <w:rsid w:val="002A01CE"/>
    <w:rsid w:val="002B56B2"/>
    <w:rsid w:val="002B5741"/>
    <w:rsid w:val="002F4B10"/>
    <w:rsid w:val="00305409"/>
    <w:rsid w:val="00313384"/>
    <w:rsid w:val="00313498"/>
    <w:rsid w:val="00316014"/>
    <w:rsid w:val="00340ED4"/>
    <w:rsid w:val="00343826"/>
    <w:rsid w:val="00346D2B"/>
    <w:rsid w:val="003559AD"/>
    <w:rsid w:val="003609EF"/>
    <w:rsid w:val="0036231A"/>
    <w:rsid w:val="00373C88"/>
    <w:rsid w:val="00374DD4"/>
    <w:rsid w:val="003A326A"/>
    <w:rsid w:val="003C444A"/>
    <w:rsid w:val="003D2E81"/>
    <w:rsid w:val="003E1A36"/>
    <w:rsid w:val="003E4A6A"/>
    <w:rsid w:val="003F1677"/>
    <w:rsid w:val="003F5C98"/>
    <w:rsid w:val="00402B64"/>
    <w:rsid w:val="0040508F"/>
    <w:rsid w:val="00405161"/>
    <w:rsid w:val="00410371"/>
    <w:rsid w:val="00411D8C"/>
    <w:rsid w:val="00412F1B"/>
    <w:rsid w:val="00417783"/>
    <w:rsid w:val="00417D84"/>
    <w:rsid w:val="00420C4E"/>
    <w:rsid w:val="004242F1"/>
    <w:rsid w:val="00425235"/>
    <w:rsid w:val="004364DF"/>
    <w:rsid w:val="00470DE3"/>
    <w:rsid w:val="004A4F64"/>
    <w:rsid w:val="004B2EE1"/>
    <w:rsid w:val="004B75B7"/>
    <w:rsid w:val="004C1A02"/>
    <w:rsid w:val="00513FFF"/>
    <w:rsid w:val="0051580D"/>
    <w:rsid w:val="005261AF"/>
    <w:rsid w:val="00530AE0"/>
    <w:rsid w:val="00547111"/>
    <w:rsid w:val="005574AF"/>
    <w:rsid w:val="00562E6C"/>
    <w:rsid w:val="00592B4E"/>
    <w:rsid w:val="00592D74"/>
    <w:rsid w:val="005A6E2D"/>
    <w:rsid w:val="005B0768"/>
    <w:rsid w:val="005B10C5"/>
    <w:rsid w:val="005B160B"/>
    <w:rsid w:val="005B7245"/>
    <w:rsid w:val="005B745C"/>
    <w:rsid w:val="005D693E"/>
    <w:rsid w:val="005E2C44"/>
    <w:rsid w:val="005E4C39"/>
    <w:rsid w:val="00621188"/>
    <w:rsid w:val="006257ED"/>
    <w:rsid w:val="006324E5"/>
    <w:rsid w:val="00645B16"/>
    <w:rsid w:val="00646E68"/>
    <w:rsid w:val="006500D3"/>
    <w:rsid w:val="00651BBA"/>
    <w:rsid w:val="0067378A"/>
    <w:rsid w:val="00686F83"/>
    <w:rsid w:val="00695808"/>
    <w:rsid w:val="00695F7D"/>
    <w:rsid w:val="006B3F11"/>
    <w:rsid w:val="006B46FB"/>
    <w:rsid w:val="006B6F3E"/>
    <w:rsid w:val="006C210B"/>
    <w:rsid w:val="006C721B"/>
    <w:rsid w:val="006E1EE4"/>
    <w:rsid w:val="006E21FB"/>
    <w:rsid w:val="006F0308"/>
    <w:rsid w:val="006F62B2"/>
    <w:rsid w:val="006F64C1"/>
    <w:rsid w:val="0071672D"/>
    <w:rsid w:val="00746DB5"/>
    <w:rsid w:val="0077121F"/>
    <w:rsid w:val="00772F97"/>
    <w:rsid w:val="00774A40"/>
    <w:rsid w:val="00785EA9"/>
    <w:rsid w:val="00792342"/>
    <w:rsid w:val="007975D9"/>
    <w:rsid w:val="007977A8"/>
    <w:rsid w:val="007A0F50"/>
    <w:rsid w:val="007A1F68"/>
    <w:rsid w:val="007B3082"/>
    <w:rsid w:val="007B3987"/>
    <w:rsid w:val="007B512A"/>
    <w:rsid w:val="007C2097"/>
    <w:rsid w:val="007C59AE"/>
    <w:rsid w:val="007D1328"/>
    <w:rsid w:val="007D2590"/>
    <w:rsid w:val="007D6A07"/>
    <w:rsid w:val="007F7259"/>
    <w:rsid w:val="008040A8"/>
    <w:rsid w:val="00804320"/>
    <w:rsid w:val="008178E2"/>
    <w:rsid w:val="00825D10"/>
    <w:rsid w:val="008279FA"/>
    <w:rsid w:val="00830D78"/>
    <w:rsid w:val="00853939"/>
    <w:rsid w:val="008626E7"/>
    <w:rsid w:val="00870EE7"/>
    <w:rsid w:val="008863B9"/>
    <w:rsid w:val="008A0A10"/>
    <w:rsid w:val="008A45A6"/>
    <w:rsid w:val="008C037F"/>
    <w:rsid w:val="008E69F4"/>
    <w:rsid w:val="008F686C"/>
    <w:rsid w:val="00903ED5"/>
    <w:rsid w:val="009148DE"/>
    <w:rsid w:val="00924DA8"/>
    <w:rsid w:val="00934B0D"/>
    <w:rsid w:val="009409A9"/>
    <w:rsid w:val="00941E30"/>
    <w:rsid w:val="00950782"/>
    <w:rsid w:val="009573FA"/>
    <w:rsid w:val="00961338"/>
    <w:rsid w:val="00974CFD"/>
    <w:rsid w:val="009777D9"/>
    <w:rsid w:val="0098329D"/>
    <w:rsid w:val="00991B88"/>
    <w:rsid w:val="009A0214"/>
    <w:rsid w:val="009A06BA"/>
    <w:rsid w:val="009A5753"/>
    <w:rsid w:val="009A579D"/>
    <w:rsid w:val="009C4402"/>
    <w:rsid w:val="009D02BE"/>
    <w:rsid w:val="009D22F6"/>
    <w:rsid w:val="009E3297"/>
    <w:rsid w:val="009F734F"/>
    <w:rsid w:val="00A031D6"/>
    <w:rsid w:val="00A231A5"/>
    <w:rsid w:val="00A246B6"/>
    <w:rsid w:val="00A32E3B"/>
    <w:rsid w:val="00A47E70"/>
    <w:rsid w:val="00A50CF0"/>
    <w:rsid w:val="00A53B87"/>
    <w:rsid w:val="00A56A7A"/>
    <w:rsid w:val="00A579C7"/>
    <w:rsid w:val="00A7671C"/>
    <w:rsid w:val="00A76F37"/>
    <w:rsid w:val="00AA2CBC"/>
    <w:rsid w:val="00AC067A"/>
    <w:rsid w:val="00AC5820"/>
    <w:rsid w:val="00AD1CD8"/>
    <w:rsid w:val="00AE74F3"/>
    <w:rsid w:val="00AF659B"/>
    <w:rsid w:val="00B238E4"/>
    <w:rsid w:val="00B258BB"/>
    <w:rsid w:val="00B61446"/>
    <w:rsid w:val="00B61C8A"/>
    <w:rsid w:val="00B67B97"/>
    <w:rsid w:val="00B75F4F"/>
    <w:rsid w:val="00B843C2"/>
    <w:rsid w:val="00B848F1"/>
    <w:rsid w:val="00B968C8"/>
    <w:rsid w:val="00BA2FEE"/>
    <w:rsid w:val="00BA3EC5"/>
    <w:rsid w:val="00BA51D9"/>
    <w:rsid w:val="00BB5DFC"/>
    <w:rsid w:val="00BC0312"/>
    <w:rsid w:val="00BD279D"/>
    <w:rsid w:val="00BD6BB8"/>
    <w:rsid w:val="00BE7A32"/>
    <w:rsid w:val="00C21E8E"/>
    <w:rsid w:val="00C31E3F"/>
    <w:rsid w:val="00C612A4"/>
    <w:rsid w:val="00C66BA2"/>
    <w:rsid w:val="00C80BAB"/>
    <w:rsid w:val="00C94989"/>
    <w:rsid w:val="00C95985"/>
    <w:rsid w:val="00CA659B"/>
    <w:rsid w:val="00CC3C47"/>
    <w:rsid w:val="00CC5026"/>
    <w:rsid w:val="00CC6081"/>
    <w:rsid w:val="00CC68D0"/>
    <w:rsid w:val="00CD1764"/>
    <w:rsid w:val="00CE088F"/>
    <w:rsid w:val="00CE24B7"/>
    <w:rsid w:val="00CE44BA"/>
    <w:rsid w:val="00D02498"/>
    <w:rsid w:val="00D0276E"/>
    <w:rsid w:val="00D03F9A"/>
    <w:rsid w:val="00D06D51"/>
    <w:rsid w:val="00D24991"/>
    <w:rsid w:val="00D472A2"/>
    <w:rsid w:val="00D50255"/>
    <w:rsid w:val="00D50F8D"/>
    <w:rsid w:val="00D521FD"/>
    <w:rsid w:val="00D57BEC"/>
    <w:rsid w:val="00D66520"/>
    <w:rsid w:val="00D8208E"/>
    <w:rsid w:val="00D96C24"/>
    <w:rsid w:val="00D97AAC"/>
    <w:rsid w:val="00DA6110"/>
    <w:rsid w:val="00DA62CF"/>
    <w:rsid w:val="00DB4AEF"/>
    <w:rsid w:val="00DC3329"/>
    <w:rsid w:val="00DC5AA1"/>
    <w:rsid w:val="00DD5712"/>
    <w:rsid w:val="00DE34CF"/>
    <w:rsid w:val="00DE47BA"/>
    <w:rsid w:val="00DE5DA0"/>
    <w:rsid w:val="00DF1554"/>
    <w:rsid w:val="00DF7664"/>
    <w:rsid w:val="00E03B4E"/>
    <w:rsid w:val="00E10178"/>
    <w:rsid w:val="00E1058E"/>
    <w:rsid w:val="00E12450"/>
    <w:rsid w:val="00E13F3D"/>
    <w:rsid w:val="00E200C5"/>
    <w:rsid w:val="00E34898"/>
    <w:rsid w:val="00E538C0"/>
    <w:rsid w:val="00E63F5A"/>
    <w:rsid w:val="00E953BC"/>
    <w:rsid w:val="00EA2EA2"/>
    <w:rsid w:val="00EA380C"/>
    <w:rsid w:val="00EB09B7"/>
    <w:rsid w:val="00EB3DA9"/>
    <w:rsid w:val="00EC0B88"/>
    <w:rsid w:val="00ED0071"/>
    <w:rsid w:val="00ED136C"/>
    <w:rsid w:val="00ED192D"/>
    <w:rsid w:val="00ED6C39"/>
    <w:rsid w:val="00EE621D"/>
    <w:rsid w:val="00EE7D7C"/>
    <w:rsid w:val="00EF0C48"/>
    <w:rsid w:val="00EF6548"/>
    <w:rsid w:val="00F11513"/>
    <w:rsid w:val="00F157C1"/>
    <w:rsid w:val="00F17482"/>
    <w:rsid w:val="00F2322C"/>
    <w:rsid w:val="00F25D98"/>
    <w:rsid w:val="00F26512"/>
    <w:rsid w:val="00F300FB"/>
    <w:rsid w:val="00F4099B"/>
    <w:rsid w:val="00F44CF1"/>
    <w:rsid w:val="00F55351"/>
    <w:rsid w:val="00F95A44"/>
    <w:rsid w:val="00FA0F73"/>
    <w:rsid w:val="00FB6386"/>
    <w:rsid w:val="00FD349E"/>
    <w:rsid w:val="00FD5888"/>
    <w:rsid w:val="00FE594D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D5E7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62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5A6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5A6E2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340ED4"/>
    <w:rPr>
      <w:rFonts w:ascii="Arial" w:hAnsi="Arial" w:cs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40E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25D1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252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25235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rsid w:val="00F1748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F1748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F1554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F62B2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6F62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F08A6-CE74-4E90-AC53-5DA7E651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935</TotalTime>
  <Pages>6</Pages>
  <Words>1952</Words>
  <Characters>11130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</cp:lastModifiedBy>
  <cp:revision>143</cp:revision>
  <cp:lastPrinted>1899-12-31T23:00:00Z</cp:lastPrinted>
  <dcterms:created xsi:type="dcterms:W3CDTF">2019-09-16T10:14:00Z</dcterms:created>
  <dcterms:modified xsi:type="dcterms:W3CDTF">2019-09-27T07:06:00Z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